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888593B" w:rsidR="00642EFE" w:rsidRPr="00A71D81" w:rsidRDefault="005B216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D362E6D" w:rsidR="0091042F" w:rsidRPr="00177EA0" w:rsidRDefault="00642EFE" w:rsidP="00D21F8D">
      <w:pPr>
        <w:pStyle w:val="a3"/>
        <w:spacing w:line="240" w:lineRule="auto"/>
        <w:jc w:val="center"/>
        <w:rPr>
          <w:rFonts w:ascii="GHEA Grapalat" w:hAnsi="GHEA Grapalat"/>
          <w:i w:val="0"/>
          <w:lang w:val="af-ZA"/>
        </w:rPr>
      </w:pPr>
      <w:r w:rsidRPr="00177EA0">
        <w:rPr>
          <w:rFonts w:ascii="GHEA Grapalat" w:hAnsi="GHEA Grapalat"/>
          <w:i w:val="0"/>
          <w:lang w:val="af-ZA"/>
        </w:rPr>
        <w:t>20</w:t>
      </w:r>
      <w:r w:rsidR="005B216D" w:rsidRPr="00177EA0">
        <w:rPr>
          <w:rFonts w:ascii="GHEA Grapalat" w:hAnsi="GHEA Grapalat"/>
          <w:i w:val="0"/>
          <w:lang w:val="hy-AM"/>
        </w:rPr>
        <w:t>2</w:t>
      </w:r>
      <w:r w:rsidR="00177EA0" w:rsidRPr="00177EA0">
        <w:rPr>
          <w:rFonts w:ascii="GHEA Grapalat" w:hAnsi="GHEA Grapalat"/>
          <w:i w:val="0"/>
          <w:lang w:val="hy-AM"/>
        </w:rPr>
        <w:t>3</w:t>
      </w:r>
      <w:r w:rsidR="00F5653D" w:rsidRPr="00177EA0">
        <w:rPr>
          <w:rFonts w:ascii="GHEA Grapalat" w:hAnsi="GHEA Grapalat"/>
          <w:i w:val="0"/>
          <w:lang w:val="af-ZA"/>
        </w:rPr>
        <w:t xml:space="preserve"> </w:t>
      </w:r>
      <w:r w:rsidRPr="00177EA0">
        <w:rPr>
          <w:rFonts w:ascii="GHEA Grapalat" w:hAnsi="GHEA Grapalat"/>
          <w:i w:val="0"/>
          <w:lang w:val="af-ZA"/>
        </w:rPr>
        <w:t xml:space="preserve">թվականի </w:t>
      </w:r>
      <w:r w:rsidR="00A76C15" w:rsidRPr="00177EA0">
        <w:rPr>
          <w:rFonts w:ascii="GHEA Grapalat" w:hAnsi="GHEA Grapalat"/>
          <w:i w:val="0"/>
          <w:lang w:val="af-ZA"/>
        </w:rPr>
        <w:t>«</w:t>
      </w:r>
      <w:r w:rsidR="000801A4">
        <w:rPr>
          <w:rFonts w:ascii="GHEA Grapalat" w:hAnsi="GHEA Grapalat"/>
          <w:i w:val="0"/>
          <w:lang w:val="hy-AM"/>
        </w:rPr>
        <w:t>մայիսի</w:t>
      </w:r>
      <w:r w:rsidR="003C53D4" w:rsidRPr="00177EA0">
        <w:rPr>
          <w:rFonts w:ascii="GHEA Grapalat" w:hAnsi="GHEA Grapalat"/>
          <w:i w:val="0"/>
          <w:lang w:val="af-ZA"/>
        </w:rPr>
        <w:t>»</w:t>
      </w:r>
      <w:r w:rsidRPr="00177EA0">
        <w:rPr>
          <w:rFonts w:ascii="GHEA Grapalat" w:hAnsi="GHEA Grapalat"/>
          <w:i w:val="0"/>
          <w:lang w:val="af-ZA"/>
        </w:rPr>
        <w:t xml:space="preserve"> </w:t>
      </w:r>
      <w:r w:rsidR="003C53D4" w:rsidRPr="00177EA0">
        <w:rPr>
          <w:rFonts w:ascii="GHEA Grapalat" w:hAnsi="GHEA Grapalat"/>
          <w:i w:val="0"/>
          <w:lang w:val="af-ZA"/>
        </w:rPr>
        <w:t>«</w:t>
      </w:r>
      <w:r w:rsidR="000801A4">
        <w:rPr>
          <w:rFonts w:ascii="GHEA Grapalat" w:hAnsi="GHEA Grapalat"/>
          <w:i w:val="0"/>
          <w:lang w:val="hy-AM"/>
        </w:rPr>
        <w:t>17</w:t>
      </w:r>
      <w:r w:rsidR="003C53D4" w:rsidRPr="00177EA0">
        <w:rPr>
          <w:rFonts w:ascii="GHEA Grapalat" w:hAnsi="GHEA Grapalat"/>
          <w:i w:val="0"/>
          <w:lang w:val="af-ZA"/>
        </w:rPr>
        <w:t>»</w:t>
      </w:r>
      <w:r w:rsidRPr="00177EA0">
        <w:rPr>
          <w:rFonts w:ascii="GHEA Grapalat" w:hAnsi="GHEA Grapalat"/>
          <w:i w:val="0"/>
          <w:lang w:val="af-ZA"/>
        </w:rPr>
        <w:t xml:space="preserve"> </w:t>
      </w:r>
      <w:r w:rsidR="00A76C15" w:rsidRPr="00177EA0">
        <w:rPr>
          <w:rFonts w:ascii="GHEA Grapalat" w:hAnsi="GHEA Grapalat"/>
          <w:i w:val="0"/>
          <w:lang w:val="af-ZA"/>
        </w:rPr>
        <w:t>«</w:t>
      </w:r>
      <w:r w:rsidR="000801A4">
        <w:rPr>
          <w:rFonts w:ascii="GHEA Grapalat" w:hAnsi="GHEA Grapalat"/>
          <w:i w:val="0"/>
          <w:lang w:val="hy-AM"/>
        </w:rPr>
        <w:t>2</w:t>
      </w:r>
      <w:r w:rsidR="00A76C15" w:rsidRPr="00177EA0">
        <w:rPr>
          <w:rFonts w:ascii="GHEA Grapalat" w:hAnsi="GHEA Grapalat"/>
          <w:i w:val="0"/>
          <w:lang w:val="af-ZA"/>
        </w:rPr>
        <w:t>»</w:t>
      </w:r>
      <w:r w:rsidR="003C53D4" w:rsidRPr="00177EA0">
        <w:rPr>
          <w:rFonts w:ascii="GHEA Grapalat" w:hAnsi="GHEA Grapalat"/>
          <w:i w:val="0"/>
          <w:lang w:val="af-ZA"/>
        </w:rPr>
        <w:t xml:space="preserve"> </w:t>
      </w:r>
      <w:r w:rsidRPr="00177EA0">
        <w:rPr>
          <w:rFonts w:ascii="GHEA Grapalat" w:hAnsi="GHEA Grapalat"/>
          <w:i w:val="0"/>
          <w:lang w:val="af-ZA"/>
        </w:rPr>
        <w:t xml:space="preserve">որոշմամբ </w:t>
      </w:r>
    </w:p>
    <w:p w14:paraId="4A7CC1BC" w14:textId="77777777" w:rsidR="0091042F" w:rsidRPr="00177EA0" w:rsidRDefault="0091042F" w:rsidP="00EF3662">
      <w:pPr>
        <w:pStyle w:val="a3"/>
        <w:spacing w:line="240" w:lineRule="auto"/>
        <w:jc w:val="center"/>
        <w:rPr>
          <w:rFonts w:ascii="GHEA Grapalat" w:hAnsi="GHEA Grapalat"/>
          <w:i w:val="0"/>
          <w:lang w:val="af-ZA"/>
        </w:rPr>
      </w:pPr>
    </w:p>
    <w:p w14:paraId="2F2134AC" w14:textId="5FD7D5E4" w:rsidR="0091042F" w:rsidRPr="00177EA0" w:rsidRDefault="00496E18" w:rsidP="00EF3662">
      <w:pPr>
        <w:pStyle w:val="a3"/>
        <w:spacing w:line="240" w:lineRule="auto"/>
        <w:jc w:val="center"/>
        <w:rPr>
          <w:rFonts w:ascii="GHEA Grapalat" w:hAnsi="GHEA Grapalat"/>
          <w:i w:val="0"/>
          <w:lang w:val="af-ZA"/>
        </w:rPr>
      </w:pPr>
      <w:r w:rsidRPr="00177EA0">
        <w:rPr>
          <w:rFonts w:ascii="GHEA Grapalat" w:hAnsi="GHEA Grapalat"/>
          <w:i w:val="0"/>
          <w:lang w:val="af-ZA"/>
        </w:rPr>
        <w:t xml:space="preserve">Ընթացակարգի </w:t>
      </w:r>
      <w:r w:rsidR="00642EFE" w:rsidRPr="00177EA0">
        <w:rPr>
          <w:rFonts w:ascii="GHEA Grapalat" w:hAnsi="GHEA Grapalat"/>
          <w:i w:val="0"/>
          <w:lang w:val="af-ZA"/>
        </w:rPr>
        <w:t>ծածկագիրը`</w:t>
      </w:r>
      <w:r w:rsidR="0091042F" w:rsidRPr="00177EA0">
        <w:rPr>
          <w:rFonts w:ascii="GHEA Grapalat" w:hAnsi="GHEA Grapalat"/>
          <w:i w:val="0"/>
          <w:lang w:val="af-ZA"/>
        </w:rPr>
        <w:t xml:space="preserve"> </w:t>
      </w:r>
      <w:r w:rsidR="00316381" w:rsidRPr="00177EA0">
        <w:rPr>
          <w:rFonts w:ascii="GHEA Grapalat" w:hAnsi="GHEA Grapalat"/>
          <w:i w:val="0"/>
          <w:lang w:val="af-ZA"/>
        </w:rPr>
        <w:t xml:space="preserve"> </w:t>
      </w:r>
      <w:r w:rsidR="005B216D" w:rsidRPr="00177EA0">
        <w:rPr>
          <w:rFonts w:ascii="GHEA Grapalat" w:hAnsi="GHEA Grapalat"/>
          <w:b/>
          <w:i w:val="0"/>
          <w:lang w:val="hy-AM"/>
        </w:rPr>
        <w:t>«</w:t>
      </w:r>
      <w:r w:rsidR="000801A4">
        <w:rPr>
          <w:rFonts w:ascii="GHEA Grapalat" w:hAnsi="GHEA Grapalat"/>
          <w:b/>
          <w:i w:val="0"/>
          <w:lang w:val="af-ZA"/>
        </w:rPr>
        <w:t>ԵԲԿ-ԳՀԱՊՁԲ-23/20</w:t>
      </w:r>
      <w:r w:rsidR="005B216D" w:rsidRPr="00177EA0">
        <w:rPr>
          <w:rFonts w:ascii="GHEA Grapalat" w:hAnsi="GHEA Grapalat"/>
          <w:b/>
          <w:i w:val="0"/>
          <w:lang w:val="hy-AM"/>
        </w:rPr>
        <w:t>»</w:t>
      </w:r>
      <w:r w:rsidR="009F18D0" w:rsidRPr="00177EA0">
        <w:rPr>
          <w:rFonts w:ascii="GHEA Grapalat" w:hAnsi="GHEA Grapalat"/>
          <w:i w:val="0"/>
          <w:u w:val="single"/>
          <w:lang w:val="af-ZA"/>
        </w:rPr>
        <w:t xml:space="preserve">      </w:t>
      </w:r>
    </w:p>
    <w:p w14:paraId="27EE6920" w14:textId="77777777" w:rsidR="0091042F" w:rsidRPr="00177EA0" w:rsidRDefault="0091042F" w:rsidP="00EF3662">
      <w:pPr>
        <w:pStyle w:val="a3"/>
        <w:spacing w:line="240" w:lineRule="auto"/>
        <w:rPr>
          <w:rFonts w:ascii="GHEA Grapalat" w:hAnsi="GHEA Grapalat"/>
          <w:i w:val="0"/>
          <w:lang w:val="af-ZA"/>
        </w:rPr>
      </w:pPr>
    </w:p>
    <w:p w14:paraId="3C69EF9E" w14:textId="37F0212A" w:rsidR="00642EFE" w:rsidRPr="00177EA0" w:rsidRDefault="000801A4" w:rsidP="005B216D">
      <w:pPr>
        <w:pStyle w:val="a3"/>
        <w:spacing w:line="240" w:lineRule="auto"/>
        <w:ind w:firstLine="708"/>
        <w:rPr>
          <w:rFonts w:ascii="GHEA Grapalat" w:hAnsi="GHEA Grapalat"/>
          <w:i w:val="0"/>
          <w:lang w:val="af-ZA"/>
        </w:rPr>
      </w:pPr>
      <w:r>
        <w:rPr>
          <w:rFonts w:ascii="GHEA Grapalat" w:hAnsi="GHEA Grapalat"/>
          <w:i w:val="0"/>
          <w:lang w:val="af-ZA"/>
        </w:rPr>
        <w:t>&lt;&lt;ԵՐԵՎԱՆ&gt;&gt; ԲԿ ՓԲԸ</w:t>
      </w:r>
      <w:r w:rsidR="005B216D" w:rsidRPr="00177EA0">
        <w:rPr>
          <w:rFonts w:ascii="GHEA Grapalat" w:hAnsi="GHEA Grapalat"/>
          <w:i w:val="0"/>
          <w:lang w:val="hy-AM"/>
        </w:rPr>
        <w:t>-ն</w:t>
      </w:r>
      <w:r w:rsidR="005B216D" w:rsidRPr="00177EA0">
        <w:rPr>
          <w:rFonts w:ascii="GHEA Grapalat" w:hAnsi="GHEA Grapalat"/>
          <w:i w:val="0"/>
          <w:lang w:val="af-ZA"/>
        </w:rPr>
        <w:t xml:space="preserve">, որը գտնվում է </w:t>
      </w:r>
      <w:r>
        <w:rPr>
          <w:rFonts w:ascii="GHEA Grapalat" w:hAnsi="GHEA Grapalat"/>
          <w:i w:val="0"/>
          <w:lang w:val="af-ZA"/>
        </w:rPr>
        <w:t>Ք. Ե</w:t>
      </w:r>
      <w:r w:rsidR="009D22B2">
        <w:rPr>
          <w:rFonts w:ascii="GHEA Grapalat" w:hAnsi="GHEA Grapalat"/>
          <w:i w:val="0"/>
          <w:lang w:val="hy-AM"/>
        </w:rPr>
        <w:t>րևան</w:t>
      </w:r>
      <w:r>
        <w:rPr>
          <w:rFonts w:ascii="GHEA Grapalat" w:hAnsi="GHEA Grapalat"/>
          <w:i w:val="0"/>
          <w:lang w:val="af-ZA"/>
        </w:rPr>
        <w:t xml:space="preserve"> , Ներսիսյան 7 </w:t>
      </w:r>
      <w:r w:rsidR="00311076" w:rsidRPr="00177EA0">
        <w:rPr>
          <w:rFonts w:ascii="GHEA Grapalat" w:hAnsi="GHEA Grapalat"/>
          <w:i w:val="0"/>
          <w:lang w:val="af-ZA"/>
        </w:rPr>
        <w:t xml:space="preserve"> </w:t>
      </w:r>
      <w:r w:rsidR="00642EFE" w:rsidRPr="00177EA0">
        <w:rPr>
          <w:rFonts w:ascii="GHEA Grapalat" w:hAnsi="GHEA Grapalat"/>
          <w:i w:val="0"/>
          <w:lang w:val="af-ZA"/>
        </w:rPr>
        <w:t>հասցեում,</w:t>
      </w:r>
      <w:r w:rsidR="005B216D" w:rsidRPr="00177EA0">
        <w:rPr>
          <w:rFonts w:ascii="GHEA Grapalat" w:hAnsi="GHEA Grapalat"/>
          <w:i w:val="0"/>
          <w:lang w:val="hy-AM"/>
        </w:rPr>
        <w:t xml:space="preserve"> </w:t>
      </w:r>
      <w:r w:rsidR="00642EFE" w:rsidRPr="00177EA0">
        <w:rPr>
          <w:rFonts w:ascii="GHEA Grapalat" w:hAnsi="GHEA Grapalat"/>
          <w:i w:val="0"/>
          <w:lang w:val="af-ZA"/>
        </w:rPr>
        <w:t xml:space="preserve">հայտարարում է </w:t>
      </w:r>
      <w:r w:rsidR="005B216D" w:rsidRPr="00177EA0">
        <w:rPr>
          <w:rFonts w:ascii="GHEA Grapalat" w:hAnsi="GHEA Grapalat"/>
          <w:i w:val="0"/>
          <w:lang w:val="af-ZA"/>
        </w:rPr>
        <w:t>գնանշման հարցում</w:t>
      </w:r>
      <w:r w:rsidR="00A20B69" w:rsidRPr="00177EA0">
        <w:rPr>
          <w:rFonts w:ascii="GHEA Grapalat" w:hAnsi="GHEA Grapalat"/>
          <w:i w:val="0"/>
          <w:lang w:val="af-ZA"/>
        </w:rPr>
        <w:t>, որն իրականացվում է մեկ փուլով</w:t>
      </w:r>
      <w:r w:rsidR="00236B75" w:rsidRPr="00177EA0">
        <w:rPr>
          <w:rFonts w:ascii="GHEA Grapalat" w:hAnsi="GHEA Grapalat"/>
          <w:i w:val="0"/>
          <w:lang w:val="af-ZA"/>
        </w:rPr>
        <w:t>:</w:t>
      </w:r>
    </w:p>
    <w:p w14:paraId="471A66E6" w14:textId="0741CF24" w:rsidR="006265F4" w:rsidRPr="00A71D81" w:rsidRDefault="00A20B69" w:rsidP="006265F4">
      <w:pPr>
        <w:pStyle w:val="a3"/>
        <w:spacing w:line="240" w:lineRule="auto"/>
        <w:ind w:firstLine="0"/>
        <w:rPr>
          <w:rFonts w:ascii="GHEA Grapalat" w:hAnsi="GHEA Grapalat"/>
          <w:i w:val="0"/>
          <w:lang w:val="af-ZA"/>
        </w:rPr>
      </w:pPr>
      <w:r w:rsidRPr="00177EA0">
        <w:rPr>
          <w:rFonts w:ascii="GHEA Grapalat" w:hAnsi="GHEA Grapalat"/>
          <w:i w:val="0"/>
          <w:lang w:val="af-ZA"/>
        </w:rPr>
        <w:tab/>
      </w:r>
      <w:bookmarkStart w:id="0" w:name="_Hlk23167417"/>
      <w:r w:rsidR="00496E18" w:rsidRPr="00177EA0">
        <w:rPr>
          <w:rFonts w:ascii="GHEA Grapalat" w:hAnsi="GHEA Grapalat"/>
          <w:i w:val="0"/>
          <w:lang w:val="af-ZA"/>
        </w:rPr>
        <w:t>Սույն ընթացակարգի</w:t>
      </w:r>
      <w:bookmarkEnd w:id="0"/>
      <w:r w:rsidR="00496E18" w:rsidRPr="00177EA0">
        <w:rPr>
          <w:rFonts w:ascii="GHEA Grapalat" w:hAnsi="GHEA Grapalat"/>
          <w:i w:val="0"/>
          <w:lang w:val="af-ZA"/>
        </w:rPr>
        <w:t xml:space="preserve"> արդյունքում</w:t>
      </w:r>
      <w:r w:rsidR="00642EFE" w:rsidRPr="00177EA0">
        <w:rPr>
          <w:rFonts w:ascii="GHEA Grapalat" w:hAnsi="GHEA Grapalat"/>
          <w:i w:val="0"/>
          <w:lang w:val="af-ZA"/>
        </w:rPr>
        <w:t xml:space="preserve"> </w:t>
      </w:r>
      <w:r w:rsidR="002E7EE1" w:rsidRPr="00177EA0">
        <w:rPr>
          <w:rFonts w:ascii="GHEA Grapalat" w:hAnsi="GHEA Grapalat"/>
          <w:i w:val="0"/>
          <w:lang w:val="hy-AM"/>
        </w:rPr>
        <w:t>ընտրված</w:t>
      </w:r>
      <w:r w:rsidR="00642EFE" w:rsidRPr="00177EA0">
        <w:rPr>
          <w:rFonts w:ascii="GHEA Grapalat" w:hAnsi="GHEA Grapalat"/>
          <w:i w:val="0"/>
          <w:lang w:val="af-ZA"/>
        </w:rPr>
        <w:t xml:space="preserve"> մասնակցին սահմանված կարգով կառաջարկվի կնքել</w:t>
      </w:r>
      <w:r w:rsidR="00496E18" w:rsidRPr="00177EA0">
        <w:rPr>
          <w:rFonts w:ascii="GHEA Grapalat" w:hAnsi="GHEA Grapalat"/>
          <w:i w:val="0"/>
          <w:lang w:val="af-ZA"/>
        </w:rPr>
        <w:t xml:space="preserve"> </w:t>
      </w:r>
      <w:r w:rsidR="00177EA0" w:rsidRPr="00177EA0">
        <w:rPr>
          <w:rFonts w:ascii="GHEA Grapalat" w:hAnsi="GHEA Grapalat"/>
          <w:i w:val="0"/>
          <w:lang w:val="hy-AM"/>
        </w:rPr>
        <w:t>բժշկական նշանակության ապրանքների</w:t>
      </w:r>
      <w:r w:rsidR="00E765B7" w:rsidRPr="00177EA0">
        <w:rPr>
          <w:rFonts w:ascii="GHEA Grapalat" w:hAnsi="GHEA Grapalat"/>
          <w:i w:val="0"/>
          <w:lang w:val="af-ZA"/>
        </w:rPr>
        <w:t xml:space="preserve"> </w:t>
      </w:r>
      <w:r w:rsidR="00341A74" w:rsidRPr="00177EA0">
        <w:rPr>
          <w:rFonts w:ascii="GHEA Grapalat" w:hAnsi="GHEA Grapalat"/>
          <w:i w:val="0"/>
          <w:lang w:val="af-ZA"/>
        </w:rPr>
        <w:t>մատակարարման պայմանագիր</w:t>
      </w:r>
      <w:r w:rsidR="00341A74" w:rsidRPr="00A71D81">
        <w:rPr>
          <w:rFonts w:ascii="GHEA Grapalat" w:hAnsi="GHEA Grapalat"/>
          <w:i w:val="0"/>
          <w:lang w:val="af-ZA"/>
        </w:rPr>
        <w:t xml:space="preserve">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591C4571" w:rsidR="00332EE7" w:rsidRPr="00177EA0" w:rsidRDefault="00332EE7" w:rsidP="005B216D">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9D22B2">
        <w:rPr>
          <w:rFonts w:ascii="GHEA Grapalat" w:hAnsi="GHEA Grapalat"/>
          <w:i w:val="0"/>
          <w:lang w:val="af-ZA"/>
        </w:rPr>
        <w:t>Ք. Ե</w:t>
      </w:r>
      <w:r w:rsidR="009D22B2">
        <w:rPr>
          <w:rFonts w:ascii="GHEA Grapalat" w:hAnsi="GHEA Grapalat"/>
          <w:i w:val="0"/>
          <w:lang w:val="hy-AM"/>
        </w:rPr>
        <w:t>րևան</w:t>
      </w:r>
      <w:r w:rsidR="000801A4">
        <w:rPr>
          <w:rFonts w:ascii="GHEA Grapalat" w:hAnsi="GHEA Grapalat"/>
          <w:i w:val="0"/>
          <w:lang w:val="af-ZA"/>
        </w:rPr>
        <w:t xml:space="preserve"> , Ներսիսյան 7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r w:rsidR="006265F4" w:rsidRPr="00177EA0">
        <w:rPr>
          <w:rFonts w:ascii="GHEA Grapalat" w:hAnsi="GHEA Grapalat"/>
          <w:i w:val="0"/>
          <w:lang w:val="af-ZA"/>
        </w:rPr>
        <w:t xml:space="preserve">հրապարակման </w:t>
      </w:r>
      <w:r w:rsidRPr="00177EA0">
        <w:rPr>
          <w:rFonts w:ascii="GHEA Grapalat" w:hAnsi="GHEA Grapalat"/>
          <w:i w:val="0"/>
          <w:lang w:val="af-ZA"/>
        </w:rPr>
        <w:t xml:space="preserve">օրվանից հաշված </w:t>
      </w:r>
      <w:r w:rsidR="00177EA0" w:rsidRPr="00177EA0">
        <w:rPr>
          <w:rFonts w:ascii="GHEA Grapalat" w:hAnsi="GHEA Grapalat"/>
          <w:i w:val="0"/>
          <w:lang w:val="hy-AM"/>
        </w:rPr>
        <w:t>7</w:t>
      </w:r>
      <w:r w:rsidRPr="00177EA0">
        <w:rPr>
          <w:rFonts w:ascii="GHEA Grapalat" w:hAnsi="GHEA Grapalat"/>
          <w:i w:val="0"/>
          <w:lang w:val="af-ZA"/>
        </w:rPr>
        <w:t xml:space="preserve">-րդ օրվա ժամը </w:t>
      </w:r>
      <w:r w:rsidR="00192B25">
        <w:rPr>
          <w:rFonts w:ascii="GHEA Grapalat" w:hAnsi="GHEA Grapalat"/>
          <w:i w:val="0"/>
          <w:lang w:val="hy-AM"/>
        </w:rPr>
        <w:t>12։00</w:t>
      </w:r>
      <w:r w:rsidRPr="00177EA0">
        <w:rPr>
          <w:rFonts w:ascii="GHEA Grapalat" w:hAnsi="GHEA Grapalat"/>
          <w:i w:val="0"/>
          <w:lang w:val="af-ZA"/>
        </w:rPr>
        <w:t>-</w:t>
      </w:r>
      <w:r w:rsidR="00177EA0" w:rsidRPr="00177EA0">
        <w:rPr>
          <w:rFonts w:ascii="GHEA Grapalat" w:hAnsi="GHEA Grapalat"/>
          <w:i w:val="0"/>
          <w:lang w:val="hy-AM"/>
        </w:rPr>
        <w:t>ն</w:t>
      </w:r>
      <w:r w:rsidRPr="00177EA0">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DE95AE8" w:rsidR="00332EE7" w:rsidRPr="00A71D81" w:rsidRDefault="00332EE7" w:rsidP="00332EE7">
      <w:pPr>
        <w:pStyle w:val="a3"/>
        <w:spacing w:line="240" w:lineRule="auto"/>
        <w:ind w:firstLine="708"/>
        <w:rPr>
          <w:rFonts w:ascii="GHEA Grapalat" w:hAnsi="GHEA Grapalat"/>
          <w:i w:val="0"/>
          <w:lang w:val="af-ZA"/>
        </w:rPr>
      </w:pPr>
      <w:r w:rsidRPr="00177EA0">
        <w:rPr>
          <w:rFonts w:ascii="GHEA Grapalat" w:hAnsi="GHEA Grapalat"/>
          <w:i w:val="0"/>
          <w:lang w:val="af-ZA"/>
        </w:rPr>
        <w:t xml:space="preserve">Հայտերի բացումը տեղի կունենա </w:t>
      </w:r>
      <w:r w:rsidR="000801A4">
        <w:rPr>
          <w:rFonts w:ascii="GHEA Grapalat" w:hAnsi="GHEA Grapalat"/>
          <w:i w:val="0"/>
          <w:lang w:val="af-ZA"/>
        </w:rPr>
        <w:t xml:space="preserve">Ք. ԵՐԵՎԱՆ , Ներսիսյան 7 </w:t>
      </w:r>
      <w:r w:rsidR="00177EA0" w:rsidRPr="00177EA0">
        <w:rPr>
          <w:rFonts w:ascii="GHEA Grapalat" w:hAnsi="GHEA Grapalat"/>
          <w:i w:val="0"/>
          <w:lang w:val="af-ZA"/>
        </w:rPr>
        <w:t xml:space="preserve"> </w:t>
      </w:r>
      <w:r w:rsidRPr="00177EA0">
        <w:rPr>
          <w:rFonts w:ascii="GHEA Grapalat" w:hAnsi="GHEA Grapalat"/>
          <w:i w:val="0"/>
          <w:lang w:val="af-ZA"/>
        </w:rPr>
        <w:t xml:space="preserve">հասցեում,  </w:t>
      </w:r>
      <w:r w:rsidR="00177EA0" w:rsidRPr="00177EA0">
        <w:rPr>
          <w:rFonts w:ascii="GHEA Grapalat" w:hAnsi="GHEA Grapalat"/>
          <w:i w:val="0"/>
          <w:lang w:val="hy-AM"/>
        </w:rPr>
        <w:t xml:space="preserve">2023թ. </w:t>
      </w:r>
      <w:r w:rsidR="000801A4">
        <w:rPr>
          <w:rFonts w:ascii="GHEA Grapalat" w:hAnsi="GHEA Grapalat"/>
          <w:i w:val="0"/>
          <w:lang w:val="hy-AM"/>
        </w:rPr>
        <w:t>մայիսի</w:t>
      </w:r>
      <w:r w:rsidR="00177EA0" w:rsidRPr="00177EA0">
        <w:rPr>
          <w:rFonts w:ascii="GHEA Grapalat" w:hAnsi="GHEA Grapalat"/>
          <w:i w:val="0"/>
          <w:lang w:val="hy-AM"/>
        </w:rPr>
        <w:t xml:space="preserve"> 2</w:t>
      </w:r>
      <w:r w:rsidR="00192B25">
        <w:rPr>
          <w:rFonts w:ascii="GHEA Grapalat" w:hAnsi="GHEA Grapalat"/>
          <w:i w:val="0"/>
          <w:lang w:val="hy-AM"/>
        </w:rPr>
        <w:t>6</w:t>
      </w:r>
      <w:r w:rsidRPr="00177EA0">
        <w:rPr>
          <w:rFonts w:ascii="GHEA Grapalat" w:hAnsi="GHEA Grapalat"/>
          <w:i w:val="0"/>
          <w:lang w:val="af-ZA"/>
        </w:rPr>
        <w:t xml:space="preserve">-ին ժամը </w:t>
      </w:r>
      <w:r w:rsidR="00192B25">
        <w:rPr>
          <w:rFonts w:ascii="GHEA Grapalat" w:hAnsi="GHEA Grapalat"/>
          <w:i w:val="0"/>
          <w:lang w:val="hy-AM"/>
        </w:rPr>
        <w:t>12։00</w:t>
      </w:r>
      <w:r w:rsidRPr="00177EA0">
        <w:rPr>
          <w:rFonts w:ascii="GHEA Grapalat" w:hAnsi="GHEA Grapalat"/>
          <w:i w:val="0"/>
          <w:lang w:val="af-ZA"/>
        </w:rPr>
        <w:t>-ին։</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1875A2A6"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5B216D">
        <w:rPr>
          <w:rFonts w:ascii="GHEA Grapalat" w:hAnsi="GHEA Grapalat"/>
          <w:i w:val="0"/>
          <w:lang w:val="hy-AM"/>
        </w:rPr>
        <w:t xml:space="preserve"> </w:t>
      </w:r>
      <w:r w:rsidR="000801A4">
        <w:rPr>
          <w:rFonts w:ascii="GHEA Grapalat" w:hAnsi="GHEA Grapalat"/>
          <w:i w:val="0"/>
          <w:lang w:val="hy-AM"/>
        </w:rPr>
        <w:t>Նելլի Ավետիսյանին</w:t>
      </w:r>
    </w:p>
    <w:p w14:paraId="132DE56C" w14:textId="77777777" w:rsidR="005B216D" w:rsidRDefault="005B216D" w:rsidP="00EF3662">
      <w:pPr>
        <w:pStyle w:val="a3"/>
        <w:spacing w:line="240" w:lineRule="auto"/>
        <w:rPr>
          <w:rFonts w:ascii="GHEA Grapalat" w:hAnsi="GHEA Grapalat"/>
          <w:i w:val="0"/>
          <w:lang w:val="af-ZA"/>
        </w:rPr>
      </w:pPr>
    </w:p>
    <w:p w14:paraId="1AAF1DB5" w14:textId="77777777" w:rsidR="000801A4" w:rsidRPr="008F1434" w:rsidRDefault="000801A4" w:rsidP="000801A4">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A2791B">
        <w:rPr>
          <w:rFonts w:ascii="GHEA Grapalat" w:hAnsi="GHEA Grapalat"/>
          <w:i w:val="0"/>
          <w:u w:val="single"/>
          <w:lang w:val="af-ZA"/>
        </w:rPr>
        <w:t>099244974</w:t>
      </w:r>
    </w:p>
    <w:p w14:paraId="4B1372B5" w14:textId="77777777" w:rsidR="000801A4" w:rsidRPr="00A71D81" w:rsidRDefault="000801A4" w:rsidP="000801A4">
      <w:pPr>
        <w:pStyle w:val="a3"/>
        <w:spacing w:line="240" w:lineRule="auto"/>
        <w:rPr>
          <w:rFonts w:ascii="GHEA Grapalat" w:hAnsi="GHEA Grapalat"/>
          <w:i w:val="0"/>
          <w:lang w:val="af-ZA"/>
        </w:rPr>
      </w:pPr>
      <w:r w:rsidRPr="00A71D81">
        <w:rPr>
          <w:rFonts w:ascii="GHEA Grapalat" w:hAnsi="GHEA Grapalat"/>
          <w:i w:val="0"/>
          <w:lang w:val="af-ZA"/>
        </w:rPr>
        <w:t xml:space="preserve">      </w:t>
      </w:r>
      <w:r w:rsidRPr="008F1434">
        <w:rPr>
          <w:rFonts w:ascii="GHEA Grapalat" w:hAnsi="GHEA Grapalat"/>
          <w:i w:val="0"/>
          <w:lang w:val="af-ZA"/>
        </w:rPr>
        <w:tab/>
      </w:r>
      <w:r w:rsidRPr="008F1434">
        <w:rPr>
          <w:rFonts w:ascii="GHEA Grapalat" w:hAnsi="GHEA Grapalat"/>
          <w:i w:val="0"/>
          <w:lang w:val="af-ZA"/>
        </w:rPr>
        <w:tab/>
      </w:r>
      <w:r w:rsidRPr="008F1434">
        <w:rPr>
          <w:rFonts w:ascii="GHEA Grapalat" w:hAnsi="GHEA Grapalat"/>
          <w:i w:val="0"/>
          <w:lang w:val="af-ZA"/>
        </w:rPr>
        <w:tab/>
        <w:t xml:space="preserve">   </w:t>
      </w:r>
      <w:r w:rsidRPr="00A71D81">
        <w:rPr>
          <w:rFonts w:ascii="GHEA Grapalat" w:hAnsi="GHEA Grapalat"/>
          <w:i w:val="0"/>
          <w:lang w:val="af-ZA"/>
        </w:rPr>
        <w:t xml:space="preserve"> Էլ. փոստ </w:t>
      </w:r>
      <w:hyperlink r:id="rId8" w:history="1">
        <w:r>
          <w:rPr>
            <w:rStyle w:val="a9"/>
            <w:rFonts w:ascii="GHEA Grapalat" w:hAnsi="GHEA Grapalat"/>
            <w:i w:val="0"/>
            <w:lang w:val="af-ZA"/>
          </w:rPr>
          <w:t>protender.itender@gmail.com</w:t>
        </w:r>
      </w:hyperlink>
      <w:bookmarkStart w:id="2" w:name="_GoBack"/>
      <w:bookmarkEnd w:id="2"/>
    </w:p>
    <w:p w14:paraId="44246E4F" w14:textId="77777777" w:rsidR="000801A4" w:rsidRPr="00A71D81" w:rsidRDefault="000801A4" w:rsidP="000801A4">
      <w:pPr>
        <w:pStyle w:val="a3"/>
        <w:spacing w:line="240" w:lineRule="auto"/>
        <w:rPr>
          <w:rFonts w:ascii="GHEA Grapalat" w:hAnsi="GHEA Grapalat"/>
          <w:i w:val="0"/>
          <w:lang w:val="af-ZA"/>
        </w:rPr>
      </w:pPr>
    </w:p>
    <w:p w14:paraId="43FE39DB" w14:textId="1F410927" w:rsidR="00754697" w:rsidRPr="00A71D81" w:rsidRDefault="00754697" w:rsidP="005B216D">
      <w:pPr>
        <w:pStyle w:val="a3"/>
        <w:spacing w:line="240" w:lineRule="auto"/>
        <w:ind w:firstLine="0"/>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0801A4">
        <w:rPr>
          <w:rFonts w:ascii="GHEA Grapalat" w:hAnsi="GHEA Grapalat"/>
          <w:i w:val="0"/>
          <w:lang w:val="af-ZA"/>
        </w:rPr>
        <w:t>&lt;&lt;ԵՐԵՎԱՆ&gt;&gt; ԲԿ ՓԲԸ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115B67B8"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7D8C549F" w:rsidR="00096865" w:rsidRPr="00A71D81" w:rsidRDefault="00B96624" w:rsidP="00EF3662">
      <w:pPr>
        <w:pStyle w:val="aa"/>
        <w:spacing w:after="0"/>
        <w:ind w:firstLine="567"/>
        <w:jc w:val="right"/>
        <w:rPr>
          <w:rFonts w:ascii="GHEA Grapalat" w:hAnsi="GHEA Grapalat" w:cs="Sylfaen"/>
          <w:i/>
          <w:sz w:val="20"/>
          <w:szCs w:val="20"/>
          <w:lang w:val="af-ZA"/>
        </w:rPr>
      </w:pPr>
      <w:r w:rsidRPr="00B96624">
        <w:rPr>
          <w:rFonts w:ascii="GHEA Grapalat" w:hAnsi="GHEA Grapalat" w:cs="Sylfaen"/>
          <w:b/>
          <w:i/>
          <w:sz w:val="20"/>
          <w:szCs w:val="20"/>
          <w:lang w:val="af-ZA"/>
        </w:rPr>
        <w:lastRenderedPageBreak/>
        <w:t>«</w:t>
      </w:r>
      <w:r w:rsidR="000801A4">
        <w:rPr>
          <w:rFonts w:ascii="GHEA Grapalat" w:hAnsi="GHEA Grapalat" w:cs="Sylfaen"/>
          <w:b/>
          <w:i/>
          <w:sz w:val="20"/>
          <w:szCs w:val="20"/>
        </w:rPr>
        <w:t>ԵԲԿ</w:t>
      </w:r>
      <w:r w:rsidR="000801A4" w:rsidRPr="007043A8">
        <w:rPr>
          <w:rFonts w:ascii="GHEA Grapalat" w:hAnsi="GHEA Grapalat" w:cs="Sylfaen"/>
          <w:b/>
          <w:i/>
          <w:sz w:val="20"/>
          <w:szCs w:val="20"/>
          <w:lang w:val="af-ZA"/>
        </w:rPr>
        <w:t>-</w:t>
      </w:r>
      <w:r w:rsidR="000801A4">
        <w:rPr>
          <w:rFonts w:ascii="GHEA Grapalat" w:hAnsi="GHEA Grapalat" w:cs="Sylfaen"/>
          <w:b/>
          <w:i/>
          <w:sz w:val="20"/>
          <w:szCs w:val="20"/>
        </w:rPr>
        <w:t>ԳՀԱՊՁԲ</w:t>
      </w:r>
      <w:r w:rsidR="000801A4" w:rsidRPr="007043A8">
        <w:rPr>
          <w:rFonts w:ascii="GHEA Grapalat" w:hAnsi="GHEA Grapalat" w:cs="Sylfaen"/>
          <w:b/>
          <w:i/>
          <w:sz w:val="20"/>
          <w:szCs w:val="20"/>
          <w:lang w:val="af-ZA"/>
        </w:rPr>
        <w:t>-23/20</w:t>
      </w:r>
      <w:r w:rsidRPr="00B96624">
        <w:rPr>
          <w:rFonts w:ascii="GHEA Grapalat" w:hAnsi="GHEA Grapalat" w:cs="Sylfaen"/>
          <w:b/>
          <w:i/>
          <w:sz w:val="20"/>
          <w:szCs w:val="20"/>
          <w:lang w:val="af-ZA"/>
        </w:rPr>
        <w:t>»</w:t>
      </w:r>
      <w:r w:rsidRPr="00B96624">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113C04BE" w:rsidR="00096865" w:rsidRPr="00A71D81" w:rsidRDefault="005B216D"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5B216D">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69DEAFE4"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4D021D">
        <w:rPr>
          <w:rFonts w:ascii="GHEA Grapalat" w:hAnsi="GHEA Grapalat" w:cs="Sylfaen"/>
          <w:i/>
          <w:sz w:val="20"/>
          <w:szCs w:val="20"/>
          <w:lang w:val="af-ZA"/>
        </w:rPr>
        <w:t>20</w:t>
      </w:r>
      <w:r w:rsidR="004D021D" w:rsidRPr="004D021D">
        <w:rPr>
          <w:rFonts w:ascii="GHEA Grapalat" w:hAnsi="GHEA Grapalat" w:cs="Sylfaen"/>
          <w:i/>
          <w:sz w:val="20"/>
          <w:szCs w:val="20"/>
          <w:lang w:val="af-ZA"/>
        </w:rPr>
        <w:t>23</w:t>
      </w:r>
      <w:r w:rsidRPr="004D021D">
        <w:rPr>
          <w:rFonts w:ascii="GHEA Grapalat" w:hAnsi="GHEA Grapalat" w:cs="Sylfaen"/>
          <w:i/>
          <w:sz w:val="20"/>
          <w:szCs w:val="20"/>
        </w:rPr>
        <w:t>թ</w:t>
      </w:r>
      <w:r w:rsidRPr="004D021D">
        <w:rPr>
          <w:rFonts w:ascii="GHEA Grapalat" w:hAnsi="GHEA Grapalat" w:cs="Times Armenian"/>
          <w:i/>
          <w:sz w:val="20"/>
          <w:szCs w:val="20"/>
          <w:lang w:val="af-ZA"/>
        </w:rPr>
        <w:t>.</w:t>
      </w:r>
      <w:r w:rsidR="004D021D" w:rsidRPr="004D021D">
        <w:rPr>
          <w:rFonts w:ascii="GHEA Grapalat" w:hAnsi="GHEA Grapalat" w:cs="Times Armenian"/>
          <w:i/>
          <w:sz w:val="20"/>
          <w:szCs w:val="20"/>
          <w:lang w:val="af-ZA"/>
        </w:rPr>
        <w:t xml:space="preserve"> </w:t>
      </w:r>
      <w:r w:rsidR="000801A4">
        <w:rPr>
          <w:rFonts w:ascii="GHEA Grapalat" w:hAnsi="GHEA Grapalat" w:cs="Times Armenian"/>
          <w:i/>
          <w:sz w:val="20"/>
          <w:szCs w:val="20"/>
          <w:lang w:val="hy-AM"/>
        </w:rPr>
        <w:t>մայիսի 17</w:t>
      </w:r>
      <w:r w:rsidR="004D021D" w:rsidRPr="004D021D">
        <w:rPr>
          <w:rFonts w:ascii="GHEA Grapalat" w:hAnsi="GHEA Grapalat" w:cs="Times Armenian"/>
          <w:i/>
          <w:sz w:val="20"/>
          <w:szCs w:val="20"/>
          <w:lang w:val="hy-AM"/>
        </w:rPr>
        <w:t>-ի</w:t>
      </w:r>
      <w:r w:rsidR="005C6159" w:rsidRPr="004D021D">
        <w:rPr>
          <w:rFonts w:ascii="GHEA Grapalat" w:hAnsi="GHEA Grapalat" w:cs="Times Armenian"/>
          <w:i/>
          <w:sz w:val="20"/>
          <w:szCs w:val="20"/>
          <w:lang w:val="af-ZA"/>
        </w:rPr>
        <w:t xml:space="preserve"> </w:t>
      </w:r>
      <w:r w:rsidRPr="004D021D">
        <w:rPr>
          <w:rFonts w:ascii="GHEA Grapalat" w:hAnsi="GHEA Grapalat" w:cs="Times Armenian"/>
          <w:i/>
          <w:sz w:val="20"/>
          <w:szCs w:val="20"/>
          <w:vertAlign w:val="subscript"/>
          <w:lang w:val="af-ZA"/>
        </w:rPr>
        <w:t xml:space="preserve"> </w:t>
      </w:r>
      <w:r w:rsidR="005C6159" w:rsidRPr="004D021D">
        <w:rPr>
          <w:rFonts w:ascii="GHEA Grapalat" w:hAnsi="GHEA Grapalat" w:cs="Times Armenian"/>
          <w:i/>
          <w:sz w:val="20"/>
          <w:szCs w:val="20"/>
          <w:lang w:val="af-ZA"/>
        </w:rPr>
        <w:t xml:space="preserve">N </w:t>
      </w:r>
      <w:r w:rsidR="000801A4">
        <w:rPr>
          <w:rFonts w:ascii="GHEA Grapalat" w:hAnsi="GHEA Grapalat" w:cs="Times Armenian"/>
          <w:i/>
          <w:sz w:val="20"/>
          <w:szCs w:val="20"/>
          <w:lang w:val="hy-AM"/>
        </w:rPr>
        <w:t>2</w:t>
      </w:r>
      <w:r w:rsidR="004D021D" w:rsidRPr="004D021D">
        <w:rPr>
          <w:rFonts w:ascii="GHEA Grapalat" w:hAnsi="GHEA Grapalat" w:cs="Times Armenian"/>
          <w:i/>
          <w:sz w:val="20"/>
          <w:szCs w:val="20"/>
          <w:lang w:val="hy-AM"/>
        </w:rPr>
        <w:t xml:space="preserve"> </w:t>
      </w:r>
      <w:r w:rsidRPr="004D021D">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821C5A0" w:rsidR="00096865" w:rsidRPr="00C73B31" w:rsidRDefault="000801A4" w:rsidP="00EF3662">
      <w:pPr>
        <w:pStyle w:val="aa"/>
        <w:ind w:right="-7" w:firstLine="567"/>
        <w:jc w:val="center"/>
        <w:rPr>
          <w:rFonts w:ascii="GHEA Grapalat" w:hAnsi="GHEA Grapalat"/>
          <w:b/>
          <w:lang w:val="af-ZA"/>
        </w:rPr>
      </w:pPr>
      <w:r>
        <w:rPr>
          <w:rFonts w:ascii="GHEA Grapalat" w:hAnsi="GHEA Grapalat" w:cs="Times Armenian"/>
          <w:b/>
          <w:i/>
          <w:lang w:val="af-ZA"/>
        </w:rPr>
        <w:t>&lt;&lt;ԵՐԵՎԱՆ&gt;&gt; ԲԿ ՓԲԸ</w:t>
      </w:r>
      <w:r w:rsidR="002226F1" w:rsidRPr="00C73B31">
        <w:rPr>
          <w:rFonts w:ascii="GHEA Grapalat" w:hAnsi="GHEA Grapalat" w:cs="Times Armenian"/>
          <w:b/>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F06795F" w:rsidR="00096865" w:rsidRPr="00A71D81" w:rsidRDefault="000801A4" w:rsidP="00EF3662">
      <w:pPr>
        <w:pStyle w:val="aa"/>
        <w:ind w:right="-7"/>
        <w:jc w:val="center"/>
        <w:rPr>
          <w:rFonts w:ascii="GHEA Grapalat" w:hAnsi="GHEA Grapalat"/>
          <w:szCs w:val="22"/>
          <w:lang w:val="af-ZA"/>
        </w:rPr>
      </w:pPr>
      <w:r>
        <w:rPr>
          <w:rFonts w:ascii="GHEA Grapalat" w:hAnsi="GHEA Grapalat" w:cs="Sylfaen"/>
          <w:lang w:val="af-ZA"/>
        </w:rPr>
        <w:t>&lt;&lt;ԵՐԵՎԱՆ&gt;&gt; ԲԿ ՓԲԸ</w:t>
      </w:r>
      <w:r w:rsidR="002226F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C7323A">
        <w:rPr>
          <w:rFonts w:ascii="GHEA Grapalat" w:hAnsi="GHEA Grapalat" w:cs="Sylfaen"/>
        </w:rPr>
        <w:t>ՀԱՄԱՐ</w:t>
      </w:r>
      <w:r w:rsidR="002B32D6" w:rsidRPr="00C7323A">
        <w:rPr>
          <w:rFonts w:ascii="GHEA Grapalat" w:hAnsi="GHEA Grapalat" w:cs="Times Armenian"/>
          <w:lang w:val="af-ZA"/>
        </w:rPr>
        <w:t xml:space="preserve">` </w:t>
      </w:r>
      <w:r w:rsidR="002B32D6" w:rsidRPr="00C7323A">
        <w:rPr>
          <w:rFonts w:ascii="GHEA Grapalat" w:hAnsi="GHEA Grapalat" w:cs="Sylfaen"/>
          <w:lang w:val="af-ZA"/>
        </w:rPr>
        <w:t>«</w:t>
      </w:r>
      <w:r w:rsidR="00C7323A" w:rsidRPr="00C7323A">
        <w:rPr>
          <w:rFonts w:ascii="GHEA Grapalat" w:hAnsi="GHEA Grapalat" w:cs="Sylfaen"/>
          <w:lang w:val="hy-AM"/>
        </w:rPr>
        <w:t>ԲԺՇԿԱԿԱՆ ՆՇԱՆԱԿՈՒԹՅԱՆ ԱՊՐԱՆՔՆԵՐԻ</w:t>
      </w:r>
      <w:r w:rsidR="002B32D6" w:rsidRPr="00C7323A">
        <w:rPr>
          <w:rFonts w:ascii="GHEA Grapalat" w:hAnsi="GHEA Grapalat" w:cs="Sylfaen"/>
          <w:lang w:val="af-ZA"/>
        </w:rPr>
        <w:t xml:space="preserve">» </w:t>
      </w:r>
      <w:r w:rsidR="002B32D6" w:rsidRPr="00C7323A">
        <w:rPr>
          <w:rFonts w:ascii="GHEA Grapalat" w:hAnsi="GHEA Grapalat" w:cs="Sylfaen"/>
        </w:rPr>
        <w:t>ՁԵՌՔԲԵՐՄԱՆ</w:t>
      </w:r>
      <w:r w:rsidR="002B32D6" w:rsidRPr="00C7323A">
        <w:rPr>
          <w:rFonts w:ascii="GHEA Grapalat" w:hAnsi="GHEA Grapalat" w:cs="Times Armenian"/>
          <w:lang w:val="af-ZA"/>
        </w:rPr>
        <w:t xml:space="preserve"> </w:t>
      </w:r>
      <w:r w:rsidR="002B32D6" w:rsidRPr="00C7323A">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5B216D">
        <w:rPr>
          <w:rFonts w:ascii="GHEA Grapalat" w:hAnsi="GHEA Grapalat" w:cs="Sylfaen"/>
        </w:rPr>
        <w:t>ԳՆԱՆՇՄԱՆ</w:t>
      </w:r>
      <w:r w:rsidR="005B216D" w:rsidRPr="005B216D">
        <w:rPr>
          <w:rFonts w:ascii="GHEA Grapalat" w:hAnsi="GHEA Grapalat" w:cs="Sylfaen"/>
          <w:lang w:val="af-ZA"/>
        </w:rPr>
        <w:t xml:space="preserve"> </w:t>
      </w:r>
      <w:r w:rsidR="005B216D">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133E2ED9" w:rsidR="00160AE4" w:rsidRPr="00C73B31" w:rsidRDefault="000801A4" w:rsidP="00C73B31">
      <w:pPr>
        <w:ind w:firstLine="567"/>
        <w:jc w:val="center"/>
        <w:rPr>
          <w:rFonts w:ascii="GHEA Grapalat" w:hAnsi="GHEA Grapalat"/>
          <w:b/>
          <w:sz w:val="20"/>
          <w:lang w:val="af-ZA"/>
        </w:rPr>
      </w:pPr>
      <w:r>
        <w:rPr>
          <w:rFonts w:ascii="GHEA Grapalat" w:hAnsi="GHEA Grapalat"/>
          <w:b/>
          <w:sz w:val="20"/>
          <w:lang w:val="af-ZA"/>
        </w:rPr>
        <w:t>&lt;&lt;ԵՐԵՎԱՆ&gt;&gt; ԲԿ ՓԲԸ</w:t>
      </w:r>
      <w:r w:rsidR="00160AE4" w:rsidRPr="00C73B31">
        <w:rPr>
          <w:rFonts w:ascii="GHEA Grapalat" w:hAnsi="GHEA Grapalat"/>
          <w:b/>
          <w:sz w:val="20"/>
          <w:lang w:val="af-ZA"/>
        </w:rPr>
        <w:t xml:space="preserve"> </w:t>
      </w:r>
      <w:r w:rsidR="00160AE4" w:rsidRPr="00886B4B">
        <w:rPr>
          <w:rFonts w:ascii="GHEA Grapalat" w:hAnsi="GHEA Grapalat"/>
          <w:b/>
          <w:sz w:val="20"/>
          <w:lang w:val="af-ZA"/>
        </w:rPr>
        <w:t xml:space="preserve">ԿԱՐԻՔՆԵՐԻ </w:t>
      </w:r>
      <w:r w:rsidR="00620B0A" w:rsidRPr="00886B4B">
        <w:rPr>
          <w:rFonts w:ascii="GHEA Grapalat" w:hAnsi="GHEA Grapalat"/>
          <w:b/>
          <w:sz w:val="20"/>
          <w:lang w:val="af-ZA"/>
        </w:rPr>
        <w:t>ՀԱՄԱՐ ԲԺՇԿԱԿԱՆ ՆՇԱՆԱԿՈՒԹՅԱՆ ԱՊՐԱՆՔՆԵՐԻ</w:t>
      </w:r>
    </w:p>
    <w:p w14:paraId="7DC8184A" w14:textId="5623F4C6"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5B216D">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59911F85"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6BD02223" w:rsidR="00096865" w:rsidRPr="00A71D81" w:rsidRDefault="00087A30" w:rsidP="00EF3662">
      <w:pPr>
        <w:ind w:firstLine="1134"/>
        <w:jc w:val="both"/>
        <w:rPr>
          <w:rFonts w:ascii="GHEA Grapalat" w:hAnsi="GHEA Grapalat"/>
          <w:sz w:val="20"/>
          <w:lang w:val="af-ZA"/>
        </w:rPr>
      </w:pPr>
      <w:r w:rsidRPr="00886B4B">
        <w:rPr>
          <w:rFonts w:ascii="GHEA Grapalat" w:hAnsi="GHEA Grapalat"/>
          <w:sz w:val="20"/>
          <w:lang w:val="af-ZA"/>
        </w:rPr>
        <w:t>7</w:t>
      </w:r>
      <w:r w:rsidR="00096865" w:rsidRPr="00886B4B">
        <w:rPr>
          <w:rFonts w:ascii="GHEA Grapalat" w:hAnsi="GHEA Grapalat"/>
          <w:sz w:val="20"/>
          <w:lang w:val="af-ZA"/>
        </w:rPr>
        <w:t xml:space="preserve">. </w:t>
      </w:r>
      <w:r w:rsidR="00096865" w:rsidRPr="00886B4B">
        <w:rPr>
          <w:rFonts w:ascii="GHEA Grapalat" w:hAnsi="GHEA Grapalat" w:cs="Sylfaen"/>
          <w:sz w:val="20"/>
        </w:rPr>
        <w:t>Հայտի</w:t>
      </w:r>
      <w:r w:rsidR="00096865" w:rsidRPr="00886B4B">
        <w:rPr>
          <w:rFonts w:ascii="GHEA Grapalat" w:hAnsi="GHEA Grapalat" w:cs="Times Armenian"/>
          <w:sz w:val="20"/>
          <w:lang w:val="af-ZA"/>
        </w:rPr>
        <w:t xml:space="preserve"> </w:t>
      </w:r>
      <w:r w:rsidR="00096865" w:rsidRPr="00886B4B">
        <w:rPr>
          <w:rFonts w:ascii="GHEA Grapalat" w:hAnsi="GHEA Grapalat" w:cs="Sylfaen"/>
          <w:sz w:val="20"/>
        </w:rPr>
        <w:t>ապահովումը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3446280"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5B216D">
        <w:rPr>
          <w:rFonts w:ascii="GHEA Grapalat" w:hAnsi="GHEA Grapalat" w:cs="Sylfaen"/>
          <w:b/>
          <w:sz w:val="20"/>
        </w:rPr>
        <w:t>ԳՆԱՆՇՄԱՆ</w:t>
      </w:r>
      <w:r w:rsidR="005B216D" w:rsidRPr="005B216D">
        <w:rPr>
          <w:rFonts w:ascii="GHEA Grapalat" w:hAnsi="GHEA Grapalat" w:cs="Sylfaen"/>
          <w:b/>
          <w:sz w:val="20"/>
          <w:lang w:val="af-ZA"/>
        </w:rPr>
        <w:t xml:space="preserve"> </w:t>
      </w:r>
      <w:r w:rsidR="005B216D">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C27D5C4"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46058846"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73B31" w:rsidRPr="00C73B31">
        <w:rPr>
          <w:rFonts w:ascii="GHEA Grapalat" w:hAnsi="GHEA Grapalat" w:cs="Times Armenian"/>
          <w:b/>
          <w:sz w:val="20"/>
          <w:lang w:val="af-ZA"/>
        </w:rPr>
        <w:t>«</w:t>
      </w:r>
      <w:r w:rsidR="000801A4">
        <w:rPr>
          <w:rFonts w:ascii="GHEA Grapalat" w:hAnsi="GHEA Grapalat" w:cs="Times Armenian"/>
          <w:b/>
          <w:sz w:val="20"/>
          <w:lang w:val="af-ZA"/>
        </w:rPr>
        <w:t>ԵԲԿ-ԳՀԱՊՁԲ-23/20</w:t>
      </w:r>
      <w:r w:rsidR="00C73B31" w:rsidRPr="00C73B31">
        <w:rPr>
          <w:rFonts w:ascii="GHEA Grapalat" w:hAnsi="GHEA Grapalat" w:cs="Times Armenian"/>
          <w:b/>
          <w:sz w:val="20"/>
          <w:lang w:val="af-ZA"/>
        </w:rPr>
        <w:t>»</w:t>
      </w:r>
      <w:r w:rsidR="00C73B3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5B216D">
        <w:rPr>
          <w:rFonts w:ascii="GHEA Grapalat" w:hAnsi="GHEA Grapalat" w:cs="Sylfaen"/>
          <w:sz w:val="20"/>
        </w:rPr>
        <w:t>գնանշման</w:t>
      </w:r>
      <w:r w:rsidR="005B216D" w:rsidRPr="005B216D">
        <w:rPr>
          <w:rFonts w:ascii="GHEA Grapalat" w:hAnsi="GHEA Grapalat" w:cs="Sylfaen"/>
          <w:sz w:val="20"/>
          <w:lang w:val="af-ZA"/>
        </w:rPr>
        <w:t xml:space="preserve"> </w:t>
      </w:r>
      <w:r w:rsidR="005B216D">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9AEDB12"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801A4">
        <w:rPr>
          <w:rFonts w:ascii="GHEA Grapalat" w:hAnsi="GHEA Grapalat"/>
          <w:b/>
          <w:sz w:val="20"/>
          <w:lang w:val="af-ZA"/>
        </w:rPr>
        <w:t>&lt;&lt;ԵՐԵՎԱՆ&gt;&gt; ԲԿ ՓԲԸ</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40DE067"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C73B31" w:rsidRPr="00C73B31">
        <w:rPr>
          <w:rFonts w:ascii="GHEA Grapalat" w:hAnsi="GHEA Grapalat"/>
        </w:rPr>
        <w:t>«mihranhambardzumyan@gmail.com</w:t>
      </w:r>
      <w:r w:rsidR="00B2681D" w:rsidRPr="00C73B31">
        <w:rPr>
          <w:rFonts w:ascii="GHEA Grapalat" w:hAnsi="GHEA Grapalat"/>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B587851"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17C1F3B" w:rsidR="00096865" w:rsidRPr="007043A8" w:rsidRDefault="00845AA5" w:rsidP="00EF3662">
      <w:pPr>
        <w:pStyle w:val="3"/>
        <w:spacing w:line="240" w:lineRule="auto"/>
        <w:ind w:firstLine="567"/>
        <w:jc w:val="both"/>
        <w:rPr>
          <w:rFonts w:ascii="GHEA Grapalat" w:hAnsi="GHEA Grapalat" w:cs="Sylfaen"/>
          <w:i w:val="0"/>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8936AC">
        <w:rPr>
          <w:rFonts w:ascii="GHEA Grapalat" w:hAnsi="GHEA Grapalat" w:cs="Sylfaen"/>
          <w:i w:val="0"/>
        </w:rPr>
        <w:t xml:space="preserve"> </w:t>
      </w:r>
      <w:r w:rsidR="000801A4">
        <w:rPr>
          <w:rFonts w:ascii="GHEA Grapalat" w:hAnsi="GHEA Grapalat" w:cs="Sylfaen"/>
          <w:i w:val="0"/>
        </w:rPr>
        <w:t>&lt;&lt;ԵՐԵՎԱՆ&gt;&gt; ԲԿ ՓԲԸ</w:t>
      </w:r>
      <w:r w:rsidR="008936AC" w:rsidRPr="00A71D81">
        <w:rPr>
          <w:rFonts w:ascii="GHEA Grapalat" w:hAnsi="GHEA Grapalat" w:cs="Sylfaen"/>
          <w:i w:val="0"/>
        </w:rPr>
        <w:t xml:space="preserve"> </w:t>
      </w:r>
      <w:r w:rsidR="00096865" w:rsidRPr="00A71D81">
        <w:rPr>
          <w:rFonts w:ascii="GHEA Grapalat" w:hAnsi="GHEA Grapalat" w:cs="Sylfaen"/>
          <w:i w:val="0"/>
        </w:rPr>
        <w:t>կարիքների</w:t>
      </w:r>
      <w:r w:rsidR="00096865" w:rsidRPr="007043A8">
        <w:rPr>
          <w:rFonts w:ascii="GHEA Grapalat" w:hAnsi="GHEA Grapalat" w:cs="Sylfaen"/>
          <w:i w:val="0"/>
        </w:rPr>
        <w:t xml:space="preserve"> </w:t>
      </w:r>
      <w:r w:rsidR="00096865" w:rsidRPr="00A71D81">
        <w:rPr>
          <w:rFonts w:ascii="GHEA Grapalat" w:hAnsi="GHEA Grapalat" w:cs="Sylfaen"/>
          <w:i w:val="0"/>
        </w:rPr>
        <w:t>համար</w:t>
      </w:r>
      <w:r w:rsidR="00096865" w:rsidRPr="007043A8">
        <w:rPr>
          <w:rFonts w:ascii="GHEA Grapalat" w:hAnsi="GHEA Grapalat" w:cs="Sylfaen"/>
          <w:i w:val="0"/>
        </w:rPr>
        <w:t xml:space="preserve">` </w:t>
      </w:r>
      <w:r w:rsidR="00A76C15" w:rsidRPr="007043A8">
        <w:rPr>
          <w:rFonts w:ascii="GHEA Grapalat" w:hAnsi="GHEA Grapalat" w:cs="Sylfaen"/>
          <w:i w:val="0"/>
        </w:rPr>
        <w:t>«</w:t>
      </w:r>
      <w:r w:rsidR="00886B4B" w:rsidRPr="007043A8">
        <w:rPr>
          <w:rFonts w:ascii="GHEA Grapalat" w:hAnsi="GHEA Grapalat" w:cs="Sylfaen"/>
          <w:i w:val="0"/>
        </w:rPr>
        <w:t>բժշկական նշանակության ապրանքների</w:t>
      </w:r>
      <w:r w:rsidR="00A76C15" w:rsidRPr="007043A8">
        <w:rPr>
          <w:rFonts w:ascii="GHEA Grapalat" w:hAnsi="GHEA Grapalat" w:cs="Sylfaen"/>
          <w:i w:val="0"/>
        </w:rPr>
        <w:t>»</w:t>
      </w:r>
      <w:r w:rsidR="00096865" w:rsidRPr="007043A8">
        <w:rPr>
          <w:rFonts w:ascii="GHEA Grapalat" w:hAnsi="GHEA Grapalat" w:cs="Sylfaen"/>
          <w:i w:val="0"/>
        </w:rPr>
        <w:t xml:space="preserve"> ձեռքբերումը</w:t>
      </w:r>
      <w:r w:rsidR="00816505" w:rsidRPr="007043A8">
        <w:rPr>
          <w:rFonts w:ascii="GHEA Grapalat" w:hAnsi="GHEA Grapalat" w:cs="Sylfaen"/>
          <w:i w:val="0"/>
        </w:rPr>
        <w:t xml:space="preserve"> (այսուհետ` նաև ապրանք)</w:t>
      </w:r>
      <w:r w:rsidR="00C43524" w:rsidRPr="007043A8">
        <w:rPr>
          <w:rFonts w:ascii="GHEA Grapalat" w:hAnsi="GHEA Grapalat" w:cs="Sylfaen"/>
          <w:i w:val="0"/>
        </w:rPr>
        <w:t>,</w:t>
      </w:r>
      <w:r w:rsidR="00096865" w:rsidRPr="007043A8">
        <w:rPr>
          <w:rFonts w:ascii="GHEA Grapalat" w:hAnsi="GHEA Grapalat" w:cs="Sylfaen"/>
          <w:i w:val="0"/>
        </w:rPr>
        <w:t xml:space="preserve"> որոնք խմբավորված  են </w:t>
      </w:r>
      <w:r w:rsidR="00A76C15" w:rsidRPr="007043A8">
        <w:rPr>
          <w:rFonts w:ascii="GHEA Grapalat" w:hAnsi="GHEA Grapalat" w:cs="Sylfaen"/>
          <w:i w:val="0"/>
        </w:rPr>
        <w:t>«</w:t>
      </w:r>
      <w:r w:rsidR="002F0F38" w:rsidRPr="007043A8">
        <w:rPr>
          <w:rFonts w:ascii="GHEA Grapalat" w:hAnsi="GHEA Grapalat" w:cs="Sylfaen"/>
          <w:i w:val="0"/>
        </w:rPr>
        <w:t>16</w:t>
      </w:r>
      <w:r w:rsidR="00A76C15" w:rsidRPr="007043A8">
        <w:rPr>
          <w:rFonts w:ascii="GHEA Grapalat" w:hAnsi="GHEA Grapalat" w:cs="Sylfaen"/>
          <w:i w:val="0"/>
        </w:rPr>
        <w:t>»</w:t>
      </w:r>
      <w:r w:rsidR="00096865" w:rsidRPr="007043A8">
        <w:rPr>
          <w:rFonts w:ascii="GHEA Grapalat" w:hAnsi="GHEA Grapalat" w:cs="Sylfaen"/>
          <w:i w:val="0"/>
        </w:rPr>
        <w:t xml:space="preserve"> չափաբաժիներ</w:t>
      </w:r>
      <w:r w:rsidR="00753E6E" w:rsidRPr="007043A8">
        <w:rPr>
          <w:rFonts w:ascii="GHEA Grapalat" w:hAnsi="GHEA Grapalat" w:cs="Sylfaen"/>
          <w:i w:val="0"/>
        </w:rPr>
        <w:t>ում</w:t>
      </w:r>
      <w:r w:rsidR="00096865" w:rsidRPr="007043A8">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A93C35" w:rsidRPr="00192B25" w14:paraId="69B811A7" w14:textId="77777777" w:rsidTr="00495FE7">
        <w:tc>
          <w:tcPr>
            <w:tcW w:w="1701" w:type="dxa"/>
            <w:vAlign w:val="center"/>
          </w:tcPr>
          <w:p w14:paraId="6D70B21A" w14:textId="77777777" w:rsidR="00A93C35" w:rsidRPr="00A71D81" w:rsidRDefault="00A93C35" w:rsidP="00A93C35">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6D7CD8" w14:textId="13255D13" w:rsidR="00A93C35" w:rsidRPr="00A71D81" w:rsidRDefault="00A93C35" w:rsidP="00A93C35">
            <w:pPr>
              <w:pStyle w:val="23"/>
              <w:spacing w:line="240" w:lineRule="auto"/>
              <w:ind w:firstLine="0"/>
              <w:jc w:val="right"/>
              <w:rPr>
                <w:rFonts w:ascii="GHEA Grapalat" w:hAnsi="GHEA Grapalat"/>
                <w:sz w:val="16"/>
              </w:rPr>
            </w:pPr>
            <w:r w:rsidRPr="002F0F38">
              <w:rPr>
                <w:rFonts w:ascii="GHEA Grapalat" w:hAnsi="GHEA Grapalat"/>
                <w:sz w:val="16"/>
              </w:rPr>
              <w:t>57</w:t>
            </w:r>
            <w:r w:rsidRPr="002F0F38">
              <w:rPr>
                <w:rFonts w:ascii="Calibri" w:hAnsi="Calibri" w:cs="Calibri"/>
                <w:sz w:val="16"/>
              </w:rPr>
              <w:t> </w:t>
            </w:r>
            <w:r w:rsidRPr="002F0F38">
              <w:rPr>
                <w:rFonts w:ascii="GHEA Grapalat" w:hAnsi="GHEA Grapalat"/>
                <w:sz w:val="16"/>
              </w:rPr>
              <w:t xml:space="preserve">750 000 </w:t>
            </w:r>
          </w:p>
        </w:tc>
        <w:tc>
          <w:tcPr>
            <w:tcW w:w="7231" w:type="dxa"/>
            <w:shd w:val="clear" w:color="auto" w:fill="auto"/>
            <w:vAlign w:val="center"/>
          </w:tcPr>
          <w:p w14:paraId="5E5B2570" w14:textId="55BD038D" w:rsidR="00A93C35" w:rsidRPr="002945E2" w:rsidRDefault="00A93C35" w:rsidP="00A93C35">
            <w:pPr>
              <w:pStyle w:val="23"/>
              <w:spacing w:line="240" w:lineRule="auto"/>
              <w:ind w:firstLine="0"/>
              <w:jc w:val="left"/>
              <w:rPr>
                <w:rFonts w:ascii="GHEA Grapalat" w:hAnsi="GHEA Grapalat"/>
                <w:sz w:val="16"/>
              </w:rPr>
            </w:pPr>
            <w:r>
              <w:rPr>
                <w:rFonts w:ascii="GHEA Grapalat" w:hAnsi="GHEA Grapalat"/>
                <w:color w:val="000000"/>
              </w:rPr>
              <w:t>ռեսինքրոնիզացնող հավաքածու եռախոռոչ դեֆիբրիլյատորի հավաքածու Երկփորոքանի</w:t>
            </w:r>
          </w:p>
        </w:tc>
      </w:tr>
      <w:tr w:rsidR="00A93C35" w:rsidRPr="00A93C35" w14:paraId="362288B0" w14:textId="77777777" w:rsidTr="00495FE7">
        <w:tc>
          <w:tcPr>
            <w:tcW w:w="1701" w:type="dxa"/>
            <w:vAlign w:val="center"/>
          </w:tcPr>
          <w:p w14:paraId="558A16F2" w14:textId="77777777" w:rsidR="00A93C35" w:rsidRPr="00A71D81" w:rsidRDefault="00A93C35" w:rsidP="00A93C35">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2D9F359B" w14:textId="1226DEDF" w:rsidR="00A93C35" w:rsidRPr="00A71D81" w:rsidRDefault="00A93C35" w:rsidP="00A93C35">
            <w:pPr>
              <w:pStyle w:val="23"/>
              <w:spacing w:line="240" w:lineRule="auto"/>
              <w:ind w:firstLine="0"/>
              <w:jc w:val="right"/>
              <w:rPr>
                <w:rFonts w:ascii="GHEA Grapalat" w:hAnsi="GHEA Grapalat"/>
                <w:sz w:val="16"/>
              </w:rPr>
            </w:pPr>
            <w:r>
              <w:rPr>
                <w:rFonts w:ascii="GHEA Grapalat" w:hAnsi="GHEA Grapalat"/>
                <w:sz w:val="16"/>
              </w:rPr>
              <w:t>16</w:t>
            </w:r>
            <w:r>
              <w:rPr>
                <w:rFonts w:ascii="Calibri" w:hAnsi="Calibri" w:cs="Calibri"/>
                <w:sz w:val="16"/>
              </w:rPr>
              <w:t> </w:t>
            </w:r>
            <w:r>
              <w:rPr>
                <w:rFonts w:ascii="GHEA Grapalat" w:hAnsi="GHEA Grapalat"/>
                <w:sz w:val="16"/>
              </w:rPr>
              <w:t>000 000</w:t>
            </w:r>
          </w:p>
        </w:tc>
        <w:tc>
          <w:tcPr>
            <w:tcW w:w="7231" w:type="dxa"/>
            <w:shd w:val="clear" w:color="auto" w:fill="auto"/>
            <w:vAlign w:val="center"/>
          </w:tcPr>
          <w:p w14:paraId="4FD8402B" w14:textId="1C2DB724" w:rsidR="00A93C35" w:rsidRPr="002945E2" w:rsidRDefault="00A93C35" w:rsidP="00A93C35">
            <w:pPr>
              <w:pStyle w:val="23"/>
              <w:spacing w:line="240" w:lineRule="auto"/>
              <w:ind w:firstLine="0"/>
              <w:jc w:val="left"/>
              <w:rPr>
                <w:rFonts w:ascii="GHEA Grapalat" w:hAnsi="GHEA Grapalat"/>
                <w:sz w:val="16"/>
              </w:rPr>
            </w:pPr>
            <w:r>
              <w:rPr>
                <w:rFonts w:ascii="Sylfaen" w:hAnsi="Sylfaen" w:cs="Calibri"/>
                <w:color w:val="000000"/>
                <w:lang w:val="en-US"/>
              </w:rPr>
              <w:t>Կաթետր բալոն</w:t>
            </w:r>
          </w:p>
        </w:tc>
      </w:tr>
      <w:tr w:rsidR="00A93C35" w:rsidRPr="00A71D81" w14:paraId="7D258361" w14:textId="77777777" w:rsidTr="00495FE7">
        <w:tc>
          <w:tcPr>
            <w:tcW w:w="1701" w:type="dxa"/>
            <w:vAlign w:val="center"/>
          </w:tcPr>
          <w:p w14:paraId="65E2A452" w14:textId="70FF9769" w:rsidR="00A93C35" w:rsidRPr="002945E2" w:rsidRDefault="00A93C35" w:rsidP="00A93C35">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2C6DC91" w14:textId="3D4E2C56" w:rsidR="00A93C35" w:rsidRPr="00A71D81" w:rsidRDefault="00A93C35" w:rsidP="00A93C35">
            <w:pPr>
              <w:pStyle w:val="23"/>
              <w:spacing w:line="240" w:lineRule="auto"/>
              <w:ind w:firstLine="0"/>
              <w:jc w:val="right"/>
              <w:rPr>
                <w:rFonts w:ascii="GHEA Grapalat" w:hAnsi="GHEA Grapalat"/>
              </w:rPr>
            </w:pPr>
            <w:r>
              <w:rPr>
                <w:rFonts w:ascii="GHEA Grapalat" w:hAnsi="GHEA Grapalat"/>
                <w:color w:val="000000"/>
                <w:sz w:val="18"/>
                <w:szCs w:val="18"/>
              </w:rPr>
              <w:t xml:space="preserve">        175 000 </w:t>
            </w:r>
          </w:p>
        </w:tc>
        <w:tc>
          <w:tcPr>
            <w:tcW w:w="7231" w:type="dxa"/>
            <w:shd w:val="clear" w:color="auto" w:fill="auto"/>
            <w:vAlign w:val="center"/>
          </w:tcPr>
          <w:p w14:paraId="62088D67" w14:textId="0B892623" w:rsidR="00A93C35" w:rsidRPr="002945E2" w:rsidRDefault="00A93C35" w:rsidP="00A93C35">
            <w:pPr>
              <w:pStyle w:val="23"/>
              <w:spacing w:line="240" w:lineRule="auto"/>
              <w:ind w:firstLine="0"/>
              <w:jc w:val="left"/>
              <w:rPr>
                <w:rFonts w:ascii="GHEA Grapalat" w:hAnsi="GHEA Grapalat"/>
                <w:sz w:val="16"/>
              </w:rPr>
            </w:pPr>
            <w:r>
              <w:rPr>
                <w:rFonts w:ascii="Sylfaen" w:hAnsi="Sylfaen" w:cs="Calibri"/>
                <w:color w:val="000000"/>
                <w:lang w:val="en-US"/>
              </w:rPr>
              <w:t>Կաթետր բալոն</w:t>
            </w:r>
          </w:p>
        </w:tc>
      </w:tr>
      <w:tr w:rsidR="00A93C35" w:rsidRPr="00A71D81" w14:paraId="43C908E7" w14:textId="77777777" w:rsidTr="00495FE7">
        <w:tc>
          <w:tcPr>
            <w:tcW w:w="1701" w:type="dxa"/>
            <w:vAlign w:val="center"/>
          </w:tcPr>
          <w:p w14:paraId="6530A3E6" w14:textId="186084B1" w:rsidR="00A93C35" w:rsidRPr="002945E2" w:rsidRDefault="00A93C35" w:rsidP="00A93C35">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160C9908" w14:textId="613B28DD" w:rsidR="00A93C35" w:rsidRPr="00A71D81" w:rsidRDefault="00A93C35" w:rsidP="00A93C35">
            <w:pPr>
              <w:pStyle w:val="23"/>
              <w:spacing w:line="240" w:lineRule="auto"/>
              <w:ind w:firstLine="0"/>
              <w:jc w:val="right"/>
              <w:rPr>
                <w:rFonts w:ascii="GHEA Grapalat" w:hAnsi="GHEA Grapalat"/>
              </w:rPr>
            </w:pPr>
            <w:r>
              <w:rPr>
                <w:rFonts w:ascii="GHEA Grapalat" w:hAnsi="GHEA Grapalat"/>
              </w:rPr>
              <w:t>5</w:t>
            </w:r>
            <w:r>
              <w:rPr>
                <w:rFonts w:ascii="Calibri" w:hAnsi="Calibri" w:cs="Calibri"/>
              </w:rPr>
              <w:t> </w:t>
            </w:r>
            <w:r>
              <w:rPr>
                <w:rFonts w:ascii="GHEA Grapalat" w:hAnsi="GHEA Grapalat"/>
              </w:rPr>
              <w:t>940 000</w:t>
            </w:r>
          </w:p>
        </w:tc>
        <w:tc>
          <w:tcPr>
            <w:tcW w:w="7231" w:type="dxa"/>
            <w:shd w:val="clear" w:color="auto" w:fill="auto"/>
            <w:vAlign w:val="center"/>
          </w:tcPr>
          <w:p w14:paraId="7C577FA6" w14:textId="45EB5655" w:rsidR="00A93C35" w:rsidRPr="002945E2" w:rsidRDefault="00A93C35" w:rsidP="00A93C35">
            <w:pPr>
              <w:pStyle w:val="23"/>
              <w:spacing w:line="240" w:lineRule="auto"/>
              <w:ind w:firstLine="0"/>
              <w:jc w:val="left"/>
              <w:rPr>
                <w:rFonts w:ascii="GHEA Grapalat" w:hAnsi="GHEA Grapalat"/>
                <w:sz w:val="16"/>
              </w:rPr>
            </w:pPr>
            <w:r>
              <w:rPr>
                <w:rFonts w:ascii="Sylfaen" w:hAnsi="Sylfaen" w:cs="Calibri"/>
                <w:color w:val="000000"/>
                <w:lang w:val="en-US"/>
              </w:rPr>
              <w:t>Կաթետր ուղղորդիչ</w:t>
            </w:r>
          </w:p>
        </w:tc>
      </w:tr>
      <w:tr w:rsidR="00A93C35" w:rsidRPr="000801A4" w14:paraId="7FA50756" w14:textId="77777777" w:rsidTr="00495FE7">
        <w:tc>
          <w:tcPr>
            <w:tcW w:w="1701" w:type="dxa"/>
            <w:vAlign w:val="center"/>
          </w:tcPr>
          <w:p w14:paraId="0824B1FE" w14:textId="49CF435B" w:rsidR="00A93C35" w:rsidRPr="002945E2" w:rsidRDefault="00A93C35" w:rsidP="00A93C35">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CD2582" w14:textId="138AF7F8" w:rsidR="00A93C35" w:rsidRPr="00A71D81" w:rsidRDefault="00A93C35" w:rsidP="00A93C35">
            <w:pPr>
              <w:pStyle w:val="23"/>
              <w:spacing w:line="240" w:lineRule="auto"/>
              <w:ind w:firstLine="0"/>
              <w:jc w:val="right"/>
              <w:rPr>
                <w:rFonts w:ascii="GHEA Grapalat" w:hAnsi="GHEA Grapalat"/>
              </w:rPr>
            </w:pPr>
            <w:r>
              <w:rPr>
                <w:rFonts w:ascii="GHEA Grapalat" w:hAnsi="GHEA Grapalat"/>
              </w:rPr>
              <w:t>5</w:t>
            </w:r>
            <w:r>
              <w:rPr>
                <w:rFonts w:ascii="Calibri" w:hAnsi="Calibri" w:cs="Calibri"/>
              </w:rPr>
              <w:t> </w:t>
            </w:r>
            <w:r>
              <w:rPr>
                <w:rFonts w:ascii="GHEA Grapalat" w:hAnsi="GHEA Grapalat"/>
              </w:rPr>
              <w:t>940 000</w:t>
            </w:r>
          </w:p>
        </w:tc>
        <w:tc>
          <w:tcPr>
            <w:tcW w:w="7231" w:type="dxa"/>
            <w:shd w:val="clear" w:color="auto" w:fill="auto"/>
            <w:vAlign w:val="center"/>
          </w:tcPr>
          <w:p w14:paraId="1324A39A" w14:textId="0E80A292" w:rsidR="00A93C35" w:rsidRPr="002945E2" w:rsidRDefault="00A93C35" w:rsidP="00A93C35">
            <w:pPr>
              <w:pStyle w:val="23"/>
              <w:spacing w:line="240" w:lineRule="auto"/>
              <w:ind w:firstLine="0"/>
              <w:jc w:val="left"/>
              <w:rPr>
                <w:rFonts w:ascii="GHEA Grapalat" w:hAnsi="GHEA Grapalat"/>
                <w:sz w:val="16"/>
              </w:rPr>
            </w:pPr>
            <w:r>
              <w:rPr>
                <w:rFonts w:ascii="Sylfaen" w:hAnsi="Sylfaen" w:cs="Calibri"/>
                <w:color w:val="000000"/>
                <w:lang w:val="en-US"/>
              </w:rPr>
              <w:t>Կաթետր ուղղորդիչ</w:t>
            </w:r>
          </w:p>
        </w:tc>
      </w:tr>
      <w:tr w:rsidR="00A93C35" w:rsidRPr="000801A4" w14:paraId="1215696E" w14:textId="77777777" w:rsidTr="00495FE7">
        <w:tc>
          <w:tcPr>
            <w:tcW w:w="1701" w:type="dxa"/>
            <w:vAlign w:val="center"/>
          </w:tcPr>
          <w:p w14:paraId="2B63851D" w14:textId="2F57D7B8" w:rsidR="00A93C35" w:rsidRPr="002945E2" w:rsidRDefault="00A93C35" w:rsidP="00A93C35">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F66EB2" w14:textId="2B3F21EB" w:rsidR="00A93C35" w:rsidRPr="00A71D81" w:rsidRDefault="00A93C35" w:rsidP="00A93C35">
            <w:pPr>
              <w:pStyle w:val="23"/>
              <w:spacing w:line="240" w:lineRule="auto"/>
              <w:ind w:firstLine="0"/>
              <w:jc w:val="right"/>
              <w:rPr>
                <w:rFonts w:ascii="GHEA Grapalat" w:hAnsi="GHEA Grapalat"/>
              </w:rPr>
            </w:pPr>
            <w:r>
              <w:rPr>
                <w:rFonts w:ascii="GHEA Grapalat" w:hAnsi="GHEA Grapalat"/>
              </w:rPr>
              <w:t>600 000</w:t>
            </w:r>
          </w:p>
        </w:tc>
        <w:tc>
          <w:tcPr>
            <w:tcW w:w="7231" w:type="dxa"/>
            <w:shd w:val="clear" w:color="auto" w:fill="auto"/>
            <w:vAlign w:val="center"/>
          </w:tcPr>
          <w:p w14:paraId="40016F3E" w14:textId="51868C85" w:rsidR="00A93C35" w:rsidRPr="002945E2" w:rsidRDefault="00A93C35" w:rsidP="00A93C35">
            <w:pPr>
              <w:pStyle w:val="23"/>
              <w:spacing w:line="240" w:lineRule="auto"/>
              <w:ind w:firstLine="0"/>
              <w:jc w:val="left"/>
              <w:rPr>
                <w:rFonts w:ascii="GHEA Grapalat" w:hAnsi="GHEA Grapalat"/>
                <w:sz w:val="16"/>
              </w:rPr>
            </w:pPr>
            <w:r>
              <w:rPr>
                <w:rFonts w:ascii="Sylfaen" w:hAnsi="Sylfaen" w:cs="Calibri"/>
                <w:color w:val="000000"/>
                <w:lang w:val="en-US"/>
              </w:rPr>
              <w:t>Ստենտ գրաֆտ կորոնար</w:t>
            </w:r>
          </w:p>
        </w:tc>
      </w:tr>
      <w:tr w:rsidR="00A93C35" w:rsidRPr="00192B25" w14:paraId="07F75CF6" w14:textId="77777777" w:rsidTr="00495FE7">
        <w:tc>
          <w:tcPr>
            <w:tcW w:w="1701" w:type="dxa"/>
            <w:vAlign w:val="center"/>
          </w:tcPr>
          <w:p w14:paraId="0E82E482" w14:textId="3BE1650B" w:rsidR="00A93C35" w:rsidRPr="00A93C35" w:rsidRDefault="00A93C35" w:rsidP="00A93C35">
            <w:pPr>
              <w:pStyle w:val="23"/>
              <w:spacing w:line="240" w:lineRule="auto"/>
              <w:ind w:firstLine="0"/>
              <w:jc w:val="center"/>
              <w:rPr>
                <w:rFonts w:ascii="GHEA Grapalat" w:hAnsi="GHEA Grapalat"/>
                <w:sz w:val="16"/>
                <w:lang w:val="en-US"/>
              </w:rPr>
            </w:pPr>
            <w:r>
              <w:rPr>
                <w:rFonts w:ascii="GHEA Grapalat" w:hAnsi="GHEA Grapalat"/>
                <w:sz w:val="16"/>
                <w:lang w:val="en-US"/>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E850FE4" w14:textId="2FE4F563" w:rsidR="00A93C35" w:rsidRPr="00A71D81" w:rsidRDefault="00A93C35" w:rsidP="00A93C35">
            <w:pPr>
              <w:pStyle w:val="23"/>
              <w:spacing w:line="240" w:lineRule="auto"/>
              <w:ind w:firstLine="0"/>
              <w:jc w:val="right"/>
              <w:rPr>
                <w:rFonts w:ascii="GHEA Grapalat" w:hAnsi="GHEA Grapalat"/>
              </w:rPr>
            </w:pPr>
            <w:r>
              <w:rPr>
                <w:rFonts w:ascii="GHEA Grapalat" w:hAnsi="GHEA Grapalat"/>
              </w:rPr>
              <w:t>220 000</w:t>
            </w:r>
          </w:p>
        </w:tc>
        <w:tc>
          <w:tcPr>
            <w:tcW w:w="7231" w:type="dxa"/>
            <w:shd w:val="clear" w:color="auto" w:fill="auto"/>
            <w:vAlign w:val="center"/>
          </w:tcPr>
          <w:p w14:paraId="61BF6E4D" w14:textId="220CC8CA" w:rsidR="00A93C35" w:rsidRDefault="00A93C35" w:rsidP="00A93C35">
            <w:pPr>
              <w:pStyle w:val="23"/>
              <w:spacing w:line="240" w:lineRule="auto"/>
              <w:ind w:firstLine="0"/>
              <w:jc w:val="left"/>
              <w:rPr>
                <w:rFonts w:ascii="Sylfaen" w:hAnsi="Sylfaen" w:cs="Calibri"/>
                <w:sz w:val="16"/>
                <w:szCs w:val="16"/>
              </w:rPr>
            </w:pPr>
            <w:r>
              <w:rPr>
                <w:rFonts w:ascii="Sylfaen" w:hAnsi="Sylfaen" w:cs="Calibri"/>
                <w:color w:val="000000"/>
                <w:lang w:val="en-US"/>
              </w:rPr>
              <w:t>Ինտրոդյուսեր</w:t>
            </w:r>
            <w:r w:rsidRPr="00A93C35">
              <w:rPr>
                <w:rFonts w:ascii="Sylfaen" w:hAnsi="Sylfaen" w:cs="Calibri"/>
                <w:color w:val="000000"/>
              </w:rPr>
              <w:t xml:space="preserve"> M </w:t>
            </w:r>
            <w:r>
              <w:rPr>
                <w:rFonts w:ascii="Sylfaen" w:hAnsi="Sylfaen" w:cs="Calibri"/>
                <w:color w:val="000000"/>
                <w:lang w:val="en-US"/>
              </w:rPr>
              <w:t>ծածկույթով՝</w:t>
            </w:r>
            <w:r w:rsidRPr="00A93C35">
              <w:rPr>
                <w:rFonts w:ascii="Sylfaen" w:hAnsi="Sylfaen" w:cs="Calibri"/>
                <w:color w:val="000000"/>
              </w:rPr>
              <w:t xml:space="preserve"> </w:t>
            </w:r>
            <w:r>
              <w:rPr>
                <w:rFonts w:ascii="Sylfaen" w:hAnsi="Sylfaen" w:cs="Calibri"/>
                <w:color w:val="000000"/>
                <w:lang w:val="en-US"/>
              </w:rPr>
              <w:t>ռադիալ</w:t>
            </w:r>
            <w:r w:rsidRPr="00A93C35">
              <w:rPr>
                <w:rFonts w:ascii="Sylfaen" w:hAnsi="Sylfaen" w:cs="Calibri"/>
                <w:color w:val="000000"/>
              </w:rPr>
              <w:t xml:space="preserve"> </w:t>
            </w:r>
            <w:r>
              <w:rPr>
                <w:rFonts w:ascii="Sylfaen" w:hAnsi="Sylfaen" w:cs="Calibri"/>
                <w:color w:val="000000"/>
                <w:lang w:val="en-US"/>
              </w:rPr>
              <w:t>միջամտությունների</w:t>
            </w:r>
            <w:r w:rsidRPr="00A93C35">
              <w:rPr>
                <w:rFonts w:ascii="Sylfaen" w:hAnsi="Sylfaen" w:cs="Calibri"/>
                <w:color w:val="000000"/>
              </w:rPr>
              <w:t xml:space="preserve"> </w:t>
            </w:r>
            <w:r>
              <w:rPr>
                <w:rFonts w:ascii="Sylfaen" w:hAnsi="Sylfaen" w:cs="Calibri"/>
                <w:color w:val="000000"/>
                <w:lang w:val="en-US"/>
              </w:rPr>
              <w:t>համար</w:t>
            </w:r>
          </w:p>
        </w:tc>
      </w:tr>
      <w:tr w:rsidR="00A93C35" w:rsidRPr="00A93C35" w14:paraId="09447033" w14:textId="77777777" w:rsidTr="00495FE7">
        <w:tc>
          <w:tcPr>
            <w:tcW w:w="1701" w:type="dxa"/>
            <w:vAlign w:val="center"/>
          </w:tcPr>
          <w:p w14:paraId="6FECC34A" w14:textId="50EE3CE6" w:rsidR="00A93C35" w:rsidRPr="00A93C35" w:rsidRDefault="00A93C35" w:rsidP="00A93C35">
            <w:pPr>
              <w:pStyle w:val="23"/>
              <w:spacing w:line="240" w:lineRule="auto"/>
              <w:ind w:firstLine="0"/>
              <w:jc w:val="center"/>
              <w:rPr>
                <w:rFonts w:ascii="GHEA Grapalat" w:hAnsi="GHEA Grapalat"/>
                <w:sz w:val="16"/>
              </w:rPr>
            </w:pPr>
            <w:r>
              <w:rPr>
                <w:rFonts w:ascii="GHEA Grapalat" w:hAnsi="GHEA Grapalat"/>
                <w:sz w:val="16"/>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0CD967" w14:textId="31164D93" w:rsidR="00A93C35" w:rsidRPr="00A71D81" w:rsidRDefault="00A93C35" w:rsidP="00A93C35">
            <w:pPr>
              <w:pStyle w:val="23"/>
              <w:spacing w:line="240" w:lineRule="auto"/>
              <w:ind w:firstLine="0"/>
              <w:jc w:val="right"/>
              <w:rPr>
                <w:rFonts w:ascii="GHEA Grapalat" w:hAnsi="GHEA Grapalat"/>
              </w:rPr>
            </w:pPr>
            <w:r>
              <w:rPr>
                <w:rFonts w:ascii="GHEA Grapalat" w:hAnsi="GHEA Grapalat"/>
              </w:rPr>
              <w:t>2</w:t>
            </w:r>
            <w:r>
              <w:rPr>
                <w:rFonts w:ascii="Calibri" w:hAnsi="Calibri" w:cs="Calibri"/>
              </w:rPr>
              <w:t> </w:t>
            </w:r>
            <w:r>
              <w:rPr>
                <w:rFonts w:ascii="GHEA Grapalat" w:hAnsi="GHEA Grapalat"/>
              </w:rPr>
              <w:t>900 000</w:t>
            </w:r>
          </w:p>
        </w:tc>
        <w:tc>
          <w:tcPr>
            <w:tcW w:w="7231" w:type="dxa"/>
            <w:shd w:val="clear" w:color="auto" w:fill="auto"/>
            <w:vAlign w:val="center"/>
          </w:tcPr>
          <w:p w14:paraId="2CFD376F" w14:textId="3F871B5E" w:rsidR="00A93C35" w:rsidRPr="00A93C35" w:rsidRDefault="00A93C35" w:rsidP="00A93C35">
            <w:pPr>
              <w:pStyle w:val="23"/>
              <w:spacing w:line="240" w:lineRule="auto"/>
              <w:ind w:firstLine="0"/>
              <w:jc w:val="left"/>
              <w:rPr>
                <w:rFonts w:ascii="Sylfaen" w:hAnsi="Sylfaen" w:cs="Calibri"/>
                <w:color w:val="000000"/>
              </w:rPr>
            </w:pPr>
            <w:r>
              <w:rPr>
                <w:rFonts w:ascii="Sylfaen" w:hAnsi="Sylfaen" w:cs="Calibri"/>
                <w:color w:val="000000"/>
                <w:lang w:val="en-US"/>
              </w:rPr>
              <w:t xml:space="preserve">Դեղածածկ ստենտ երկար </w:t>
            </w:r>
          </w:p>
        </w:tc>
      </w:tr>
      <w:tr w:rsidR="00A93C35" w:rsidRPr="000801A4" w14:paraId="5D2C5229" w14:textId="77777777" w:rsidTr="00495FE7">
        <w:tc>
          <w:tcPr>
            <w:tcW w:w="1701" w:type="dxa"/>
            <w:vAlign w:val="center"/>
          </w:tcPr>
          <w:p w14:paraId="78E5C79D" w14:textId="5EA31E97" w:rsidR="00A93C35" w:rsidRPr="00A93C35" w:rsidRDefault="00A93C35" w:rsidP="00A93C35">
            <w:pPr>
              <w:pStyle w:val="23"/>
              <w:spacing w:line="240" w:lineRule="auto"/>
              <w:ind w:firstLine="0"/>
              <w:jc w:val="center"/>
              <w:rPr>
                <w:rFonts w:ascii="GHEA Grapalat" w:hAnsi="GHEA Grapalat"/>
                <w:sz w:val="16"/>
              </w:rPr>
            </w:pPr>
            <w:r>
              <w:rPr>
                <w:rFonts w:ascii="GHEA Grapalat" w:hAnsi="GHEA Grapalat"/>
                <w:sz w:val="16"/>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227C2CE" w14:textId="651EB743" w:rsidR="00A93C35" w:rsidRPr="00A71D81" w:rsidRDefault="00A93C35" w:rsidP="00A93C35">
            <w:pPr>
              <w:pStyle w:val="23"/>
              <w:spacing w:line="240" w:lineRule="auto"/>
              <w:ind w:firstLine="0"/>
              <w:jc w:val="right"/>
              <w:rPr>
                <w:rFonts w:ascii="GHEA Grapalat" w:hAnsi="GHEA Grapalat"/>
              </w:rPr>
            </w:pPr>
            <w:r>
              <w:rPr>
                <w:rFonts w:ascii="GHEA Grapalat" w:hAnsi="GHEA Grapalat"/>
                <w:color w:val="000000"/>
                <w:sz w:val="18"/>
                <w:szCs w:val="18"/>
              </w:rPr>
              <w:t>1</w:t>
            </w:r>
            <w:r>
              <w:rPr>
                <w:rFonts w:ascii="Calibri" w:hAnsi="Calibri" w:cs="Calibri"/>
                <w:color w:val="000000"/>
                <w:sz w:val="18"/>
                <w:szCs w:val="18"/>
              </w:rPr>
              <w:t> </w:t>
            </w:r>
            <w:r>
              <w:rPr>
                <w:rFonts w:ascii="GHEA Grapalat" w:hAnsi="GHEA Grapalat"/>
                <w:color w:val="000000"/>
                <w:sz w:val="18"/>
                <w:szCs w:val="18"/>
              </w:rPr>
              <w:t xml:space="preserve">100 000     </w:t>
            </w:r>
          </w:p>
        </w:tc>
        <w:tc>
          <w:tcPr>
            <w:tcW w:w="7231" w:type="dxa"/>
            <w:shd w:val="clear" w:color="auto" w:fill="auto"/>
            <w:vAlign w:val="center"/>
          </w:tcPr>
          <w:p w14:paraId="6A691A8C" w14:textId="3975B634" w:rsidR="00A93C35" w:rsidRDefault="00A93C35" w:rsidP="00A93C35">
            <w:pPr>
              <w:pStyle w:val="23"/>
              <w:spacing w:line="240" w:lineRule="auto"/>
              <w:ind w:firstLine="0"/>
              <w:jc w:val="left"/>
              <w:rPr>
                <w:rFonts w:ascii="Sylfaen" w:hAnsi="Sylfaen" w:cs="Calibri"/>
                <w:color w:val="000000"/>
                <w:lang w:val="en-US"/>
              </w:rPr>
            </w:pPr>
            <w:r>
              <w:rPr>
                <w:rFonts w:ascii="Sylfaen" w:hAnsi="Sylfaen" w:cs="Calibri"/>
                <w:color w:val="000000"/>
                <w:lang w:val="en-US"/>
              </w:rPr>
              <w:t xml:space="preserve">Կաթետր բալոն դեղապատ </w:t>
            </w:r>
          </w:p>
        </w:tc>
      </w:tr>
      <w:tr w:rsidR="00A93C35" w:rsidRPr="000801A4" w14:paraId="6A50DD26" w14:textId="77777777" w:rsidTr="00495FE7">
        <w:tc>
          <w:tcPr>
            <w:tcW w:w="1701" w:type="dxa"/>
            <w:vAlign w:val="center"/>
          </w:tcPr>
          <w:p w14:paraId="13CBD012" w14:textId="5C5BD06C" w:rsidR="00A93C35" w:rsidRPr="00A93C35" w:rsidRDefault="00A93C35" w:rsidP="00A93C35">
            <w:pPr>
              <w:pStyle w:val="23"/>
              <w:spacing w:line="240" w:lineRule="auto"/>
              <w:ind w:firstLine="0"/>
              <w:jc w:val="center"/>
              <w:rPr>
                <w:rFonts w:ascii="GHEA Grapalat" w:hAnsi="GHEA Grapalat"/>
                <w:sz w:val="16"/>
                <w:lang w:val="en-US"/>
              </w:rPr>
            </w:pPr>
            <w:r>
              <w:rPr>
                <w:rFonts w:ascii="GHEA Grapalat" w:hAnsi="GHEA Grapalat"/>
                <w:sz w:val="16"/>
                <w:lang w:val="en-US"/>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FA09CD" w14:textId="2A0E29D5" w:rsidR="00A93C35" w:rsidRPr="00A71D81" w:rsidRDefault="002F0F38" w:rsidP="00A93C35">
            <w:pPr>
              <w:pStyle w:val="23"/>
              <w:spacing w:line="240" w:lineRule="auto"/>
              <w:ind w:firstLine="0"/>
              <w:jc w:val="right"/>
              <w:rPr>
                <w:rFonts w:ascii="GHEA Grapalat" w:hAnsi="GHEA Grapalat"/>
              </w:rPr>
            </w:pPr>
            <w:r>
              <w:rPr>
                <w:rFonts w:ascii="GHEA Grapalat" w:hAnsi="GHEA Grapalat"/>
                <w:color w:val="000000"/>
                <w:sz w:val="18"/>
                <w:szCs w:val="18"/>
              </w:rPr>
              <w:t>7</w:t>
            </w:r>
            <w:r w:rsidR="00A93C35">
              <w:rPr>
                <w:rFonts w:ascii="GHEA Grapalat" w:hAnsi="GHEA Grapalat"/>
                <w:color w:val="000000"/>
                <w:sz w:val="18"/>
                <w:szCs w:val="18"/>
              </w:rPr>
              <w:t xml:space="preserve">50 000     </w:t>
            </w:r>
          </w:p>
        </w:tc>
        <w:tc>
          <w:tcPr>
            <w:tcW w:w="7231" w:type="dxa"/>
            <w:shd w:val="clear" w:color="auto" w:fill="auto"/>
            <w:vAlign w:val="center"/>
          </w:tcPr>
          <w:p w14:paraId="6F56A6FB" w14:textId="4E1E3062" w:rsidR="00A93C35" w:rsidRDefault="00A93C35" w:rsidP="00A93C35">
            <w:pPr>
              <w:pStyle w:val="23"/>
              <w:spacing w:line="240" w:lineRule="auto"/>
              <w:ind w:firstLine="0"/>
              <w:jc w:val="left"/>
              <w:rPr>
                <w:rFonts w:ascii="Sylfaen" w:hAnsi="Sylfaen" w:cs="Calibri"/>
                <w:color w:val="000000"/>
                <w:lang w:val="en-US"/>
              </w:rPr>
            </w:pPr>
            <w:r>
              <w:rPr>
                <w:rFonts w:ascii="Sylfaen" w:hAnsi="Sylfaen" w:cs="Calibri"/>
                <w:color w:val="000000"/>
                <w:lang w:val="en-US"/>
              </w:rPr>
              <w:t xml:space="preserve">Ախտորոշիչ-ուղղորդիչ </w:t>
            </w:r>
          </w:p>
        </w:tc>
      </w:tr>
      <w:tr w:rsidR="00A93C35" w:rsidRPr="000801A4" w14:paraId="194BE9B2" w14:textId="77777777" w:rsidTr="00495FE7">
        <w:tc>
          <w:tcPr>
            <w:tcW w:w="1701" w:type="dxa"/>
            <w:vAlign w:val="center"/>
          </w:tcPr>
          <w:p w14:paraId="7B312E7B" w14:textId="4580670F" w:rsidR="00A93C35" w:rsidRPr="00A93C35" w:rsidRDefault="00A93C35" w:rsidP="00A93C35">
            <w:pPr>
              <w:pStyle w:val="23"/>
              <w:spacing w:line="240" w:lineRule="auto"/>
              <w:ind w:firstLine="0"/>
              <w:jc w:val="center"/>
              <w:rPr>
                <w:rFonts w:ascii="GHEA Grapalat" w:hAnsi="GHEA Grapalat"/>
                <w:sz w:val="16"/>
                <w:lang w:val="en-US"/>
              </w:rPr>
            </w:pPr>
            <w:r>
              <w:rPr>
                <w:rFonts w:ascii="GHEA Grapalat" w:hAnsi="GHEA Grapalat"/>
                <w:sz w:val="16"/>
                <w:lang w:val="en-US"/>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28D12257" w14:textId="463E11E7" w:rsidR="00A93C35" w:rsidRPr="00A71D81" w:rsidRDefault="00A93C35" w:rsidP="00A93C35">
            <w:pPr>
              <w:pStyle w:val="23"/>
              <w:spacing w:line="240" w:lineRule="auto"/>
              <w:ind w:firstLine="0"/>
              <w:jc w:val="right"/>
              <w:rPr>
                <w:rFonts w:ascii="GHEA Grapalat" w:hAnsi="GHEA Grapalat"/>
              </w:rPr>
            </w:pPr>
            <w:r>
              <w:rPr>
                <w:rFonts w:ascii="GHEA Grapalat" w:hAnsi="GHEA Grapalat"/>
                <w:color w:val="000000"/>
                <w:sz w:val="18"/>
                <w:szCs w:val="18"/>
              </w:rPr>
              <w:t>7</w:t>
            </w:r>
            <w:r>
              <w:rPr>
                <w:rFonts w:ascii="Calibri" w:hAnsi="Calibri" w:cs="Calibri"/>
                <w:color w:val="000000"/>
                <w:sz w:val="18"/>
                <w:szCs w:val="18"/>
              </w:rPr>
              <w:t> </w:t>
            </w:r>
            <w:r>
              <w:rPr>
                <w:rFonts w:ascii="GHEA Grapalat" w:hAnsi="GHEA Grapalat"/>
                <w:color w:val="000000"/>
                <w:sz w:val="18"/>
                <w:szCs w:val="18"/>
              </w:rPr>
              <w:t xml:space="preserve">200 000     </w:t>
            </w:r>
          </w:p>
        </w:tc>
        <w:tc>
          <w:tcPr>
            <w:tcW w:w="7231" w:type="dxa"/>
            <w:shd w:val="clear" w:color="auto" w:fill="auto"/>
            <w:vAlign w:val="center"/>
          </w:tcPr>
          <w:p w14:paraId="7A1F2E9B" w14:textId="7CC890FE" w:rsidR="00A93C35" w:rsidRDefault="00A93C35" w:rsidP="00A93C35">
            <w:pPr>
              <w:pStyle w:val="23"/>
              <w:spacing w:line="240" w:lineRule="auto"/>
              <w:ind w:firstLine="0"/>
              <w:jc w:val="left"/>
              <w:rPr>
                <w:rFonts w:ascii="Sylfaen" w:hAnsi="Sylfaen" w:cs="Calibri"/>
                <w:color w:val="000000"/>
                <w:lang w:val="en-US"/>
              </w:rPr>
            </w:pPr>
            <w:r>
              <w:rPr>
                <w:rFonts w:ascii="Sylfaen" w:hAnsi="Sylfaen" w:cs="Calibri"/>
                <w:color w:val="000000"/>
                <w:lang w:val="en-US"/>
              </w:rPr>
              <w:t xml:space="preserve">Ուղղորդիչ- կաթետեր </w:t>
            </w:r>
          </w:p>
        </w:tc>
      </w:tr>
      <w:tr w:rsidR="00A93C35" w:rsidRPr="000801A4" w14:paraId="6DF77ACC" w14:textId="77777777" w:rsidTr="00495FE7">
        <w:tc>
          <w:tcPr>
            <w:tcW w:w="1701" w:type="dxa"/>
            <w:vAlign w:val="center"/>
          </w:tcPr>
          <w:p w14:paraId="4290B663" w14:textId="6467F994" w:rsidR="00A93C35" w:rsidRPr="00A93C35" w:rsidRDefault="00A93C35" w:rsidP="00A93C35">
            <w:pPr>
              <w:pStyle w:val="23"/>
              <w:spacing w:line="240" w:lineRule="auto"/>
              <w:ind w:firstLine="0"/>
              <w:jc w:val="center"/>
              <w:rPr>
                <w:rFonts w:ascii="GHEA Grapalat" w:hAnsi="GHEA Grapalat"/>
                <w:sz w:val="16"/>
                <w:lang w:val="en-US"/>
              </w:rPr>
            </w:pPr>
            <w:r>
              <w:rPr>
                <w:rFonts w:ascii="GHEA Grapalat" w:hAnsi="GHEA Grapalat"/>
                <w:sz w:val="16"/>
                <w:lang w:val="en-US"/>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44B1C783" w14:textId="0FC53A1E" w:rsidR="00A93C35" w:rsidRPr="00A71D81" w:rsidRDefault="00A93C35" w:rsidP="00A93C35">
            <w:pPr>
              <w:pStyle w:val="23"/>
              <w:spacing w:line="240" w:lineRule="auto"/>
              <w:ind w:firstLine="0"/>
              <w:jc w:val="right"/>
              <w:rPr>
                <w:rFonts w:ascii="GHEA Grapalat" w:hAnsi="GHEA Grapalat"/>
              </w:rPr>
            </w:pPr>
            <w:r>
              <w:rPr>
                <w:rFonts w:ascii="GHEA Grapalat" w:hAnsi="GHEA Grapalat"/>
                <w:color w:val="000000"/>
                <w:sz w:val="18"/>
                <w:szCs w:val="18"/>
              </w:rPr>
              <w:t xml:space="preserve">    300 000     </w:t>
            </w:r>
          </w:p>
        </w:tc>
        <w:tc>
          <w:tcPr>
            <w:tcW w:w="7231" w:type="dxa"/>
            <w:shd w:val="clear" w:color="auto" w:fill="auto"/>
            <w:vAlign w:val="center"/>
          </w:tcPr>
          <w:p w14:paraId="733FB45E" w14:textId="09DE1C36" w:rsidR="00A93C35" w:rsidRDefault="00A93C35" w:rsidP="00A93C35">
            <w:pPr>
              <w:pStyle w:val="23"/>
              <w:spacing w:line="240" w:lineRule="auto"/>
              <w:ind w:firstLine="0"/>
              <w:jc w:val="left"/>
              <w:rPr>
                <w:rFonts w:ascii="Sylfaen" w:hAnsi="Sylfaen" w:cs="Calibri"/>
                <w:color w:val="000000"/>
                <w:lang w:val="en-US"/>
              </w:rPr>
            </w:pPr>
            <w:r>
              <w:rPr>
                <w:rFonts w:ascii="Sylfaen" w:hAnsi="Sylfaen" w:cs="Calibri"/>
                <w:color w:val="000000"/>
                <w:lang w:val="en-US"/>
              </w:rPr>
              <w:t>Հավաքածու ուղղորդչի ներթափանցման համար</w:t>
            </w:r>
          </w:p>
        </w:tc>
      </w:tr>
      <w:tr w:rsidR="00A93C35" w:rsidRPr="000801A4" w14:paraId="6021B034" w14:textId="77777777" w:rsidTr="00495FE7">
        <w:tc>
          <w:tcPr>
            <w:tcW w:w="1701" w:type="dxa"/>
            <w:vAlign w:val="center"/>
          </w:tcPr>
          <w:p w14:paraId="024BB392" w14:textId="0C58D5B6" w:rsidR="00A93C35" w:rsidRPr="00A93C35" w:rsidRDefault="00A93C35" w:rsidP="00A93C35">
            <w:pPr>
              <w:pStyle w:val="23"/>
              <w:spacing w:line="240" w:lineRule="auto"/>
              <w:ind w:firstLine="0"/>
              <w:jc w:val="center"/>
              <w:rPr>
                <w:rFonts w:ascii="GHEA Grapalat" w:hAnsi="GHEA Grapalat"/>
                <w:sz w:val="16"/>
                <w:lang w:val="en-US"/>
              </w:rPr>
            </w:pPr>
            <w:r>
              <w:rPr>
                <w:rFonts w:ascii="GHEA Grapalat" w:hAnsi="GHEA Grapalat"/>
                <w:sz w:val="16"/>
                <w:lang w:val="en-US"/>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2D34979F" w14:textId="77005AFF" w:rsidR="00A93C35" w:rsidRPr="00A71D81" w:rsidRDefault="00A93C35" w:rsidP="00A93C35">
            <w:pPr>
              <w:pStyle w:val="23"/>
              <w:spacing w:line="240" w:lineRule="auto"/>
              <w:ind w:firstLine="0"/>
              <w:jc w:val="right"/>
              <w:rPr>
                <w:rFonts w:ascii="GHEA Grapalat" w:hAnsi="GHEA Grapalat"/>
              </w:rPr>
            </w:pPr>
            <w:r>
              <w:rPr>
                <w:rFonts w:ascii="GHEA Grapalat" w:hAnsi="GHEA Grapalat"/>
              </w:rPr>
              <w:t>150 000</w:t>
            </w:r>
          </w:p>
        </w:tc>
        <w:tc>
          <w:tcPr>
            <w:tcW w:w="7231" w:type="dxa"/>
            <w:shd w:val="clear" w:color="auto" w:fill="auto"/>
            <w:vAlign w:val="center"/>
          </w:tcPr>
          <w:p w14:paraId="55A96F5A" w14:textId="28DB2258" w:rsidR="00A93C35" w:rsidRDefault="00A93C35" w:rsidP="00A93C35">
            <w:pPr>
              <w:pStyle w:val="23"/>
              <w:spacing w:line="240" w:lineRule="auto"/>
              <w:ind w:firstLine="0"/>
              <w:jc w:val="left"/>
              <w:rPr>
                <w:rFonts w:ascii="Sylfaen" w:hAnsi="Sylfaen" w:cs="Calibri"/>
                <w:color w:val="000000"/>
                <w:lang w:val="en-US"/>
              </w:rPr>
            </w:pPr>
            <w:r>
              <w:rPr>
                <w:rFonts w:ascii="Sylfaen" w:hAnsi="Sylfaen" w:cs="Calibri"/>
                <w:color w:val="000000"/>
                <w:lang w:val="en-US"/>
              </w:rPr>
              <w:t>Պերիկարդիալ պունկցիայի հավաքացու</w:t>
            </w:r>
          </w:p>
        </w:tc>
      </w:tr>
      <w:tr w:rsidR="00A93C35" w:rsidRPr="00192B25" w14:paraId="64F1B12C" w14:textId="77777777" w:rsidTr="00495FE7">
        <w:tc>
          <w:tcPr>
            <w:tcW w:w="1701" w:type="dxa"/>
            <w:vAlign w:val="center"/>
          </w:tcPr>
          <w:p w14:paraId="713D1DC1" w14:textId="1C9EC85D" w:rsidR="00A93C35" w:rsidRPr="00A93C35" w:rsidRDefault="00A93C35" w:rsidP="00A93C35">
            <w:pPr>
              <w:pStyle w:val="23"/>
              <w:spacing w:line="240" w:lineRule="auto"/>
              <w:ind w:firstLine="0"/>
              <w:jc w:val="center"/>
              <w:rPr>
                <w:rFonts w:ascii="GHEA Grapalat" w:hAnsi="GHEA Grapalat"/>
                <w:sz w:val="16"/>
                <w:lang w:val="en-US"/>
              </w:rPr>
            </w:pPr>
            <w:r>
              <w:rPr>
                <w:rFonts w:ascii="GHEA Grapalat" w:hAnsi="GHEA Grapalat"/>
                <w:sz w:val="16"/>
                <w:lang w:val="en-US"/>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50AB602F" w14:textId="46F94A73" w:rsidR="00A93C35" w:rsidRPr="00A71D81" w:rsidRDefault="00A93C35" w:rsidP="00A93C35">
            <w:pPr>
              <w:pStyle w:val="23"/>
              <w:spacing w:line="240" w:lineRule="auto"/>
              <w:ind w:firstLine="0"/>
              <w:jc w:val="right"/>
              <w:rPr>
                <w:rFonts w:ascii="GHEA Grapalat" w:hAnsi="GHEA Grapalat"/>
              </w:rPr>
            </w:pPr>
            <w:r>
              <w:rPr>
                <w:rFonts w:ascii="GHEA Grapalat" w:hAnsi="GHEA Grapalat"/>
              </w:rPr>
              <w:t>17</w:t>
            </w:r>
            <w:r>
              <w:rPr>
                <w:rFonts w:ascii="Calibri" w:hAnsi="Calibri" w:cs="Calibri"/>
              </w:rPr>
              <w:t> </w:t>
            </w:r>
            <w:r>
              <w:rPr>
                <w:rFonts w:ascii="GHEA Grapalat" w:hAnsi="GHEA Grapalat"/>
              </w:rPr>
              <w:t>000 000</w:t>
            </w:r>
          </w:p>
        </w:tc>
        <w:tc>
          <w:tcPr>
            <w:tcW w:w="7231" w:type="dxa"/>
            <w:shd w:val="clear" w:color="auto" w:fill="auto"/>
            <w:vAlign w:val="center"/>
          </w:tcPr>
          <w:p w14:paraId="5995DAA4" w14:textId="0A69B606" w:rsidR="00A93C35" w:rsidRDefault="00A93C35" w:rsidP="00A93C35">
            <w:pPr>
              <w:pStyle w:val="23"/>
              <w:spacing w:line="240" w:lineRule="auto"/>
              <w:ind w:firstLine="0"/>
              <w:jc w:val="left"/>
              <w:rPr>
                <w:rFonts w:ascii="Sylfaen" w:hAnsi="Sylfaen" w:cs="Calibri"/>
                <w:sz w:val="16"/>
                <w:szCs w:val="16"/>
              </w:rPr>
            </w:pPr>
            <w:r>
              <w:rPr>
                <w:rFonts w:ascii="Sylfaen" w:hAnsi="Sylfaen" w:cs="Calibri"/>
                <w:color w:val="000000"/>
                <w:lang w:val="en-US"/>
              </w:rPr>
              <w:t>Սրտի</w:t>
            </w:r>
            <w:r w:rsidRPr="00A93C35">
              <w:rPr>
                <w:rFonts w:ascii="Sylfaen" w:hAnsi="Sylfaen" w:cs="Calibri"/>
                <w:color w:val="000000"/>
              </w:rPr>
              <w:t xml:space="preserve"> </w:t>
            </w:r>
            <w:r>
              <w:rPr>
                <w:rFonts w:ascii="Sylfaen" w:hAnsi="Sylfaen" w:cs="Calibri"/>
                <w:color w:val="000000"/>
                <w:lang w:val="en-US"/>
              </w:rPr>
              <w:t>ռիթմը</w:t>
            </w:r>
            <w:r w:rsidRPr="00A93C35">
              <w:rPr>
                <w:rFonts w:ascii="Sylfaen" w:hAnsi="Sylfaen" w:cs="Calibri"/>
                <w:color w:val="000000"/>
              </w:rPr>
              <w:t xml:space="preserve"> </w:t>
            </w:r>
            <w:r>
              <w:rPr>
                <w:rFonts w:ascii="Sylfaen" w:hAnsi="Sylfaen" w:cs="Calibri"/>
                <w:color w:val="000000"/>
                <w:lang w:val="en-US"/>
              </w:rPr>
              <w:t>վարող</w:t>
            </w:r>
            <w:r w:rsidRPr="00A93C35">
              <w:rPr>
                <w:rFonts w:ascii="Sylfaen" w:hAnsi="Sylfaen" w:cs="Calibri"/>
                <w:color w:val="000000"/>
              </w:rPr>
              <w:t xml:space="preserve"> </w:t>
            </w:r>
            <w:r>
              <w:rPr>
                <w:rFonts w:ascii="Sylfaen" w:hAnsi="Sylfaen" w:cs="Calibri"/>
                <w:color w:val="000000"/>
                <w:lang w:val="en-US"/>
              </w:rPr>
              <w:t>երկխոռոչանի</w:t>
            </w:r>
            <w:r w:rsidRPr="00A93C35">
              <w:rPr>
                <w:rFonts w:ascii="Sylfaen" w:hAnsi="Sylfaen" w:cs="Calibri"/>
                <w:color w:val="000000"/>
              </w:rPr>
              <w:t xml:space="preserve"> </w:t>
            </w:r>
            <w:r>
              <w:rPr>
                <w:rFonts w:ascii="Sylfaen" w:hAnsi="Sylfaen" w:cs="Calibri"/>
                <w:color w:val="000000"/>
                <w:lang w:val="en-US"/>
              </w:rPr>
              <w:t>սարքի</w:t>
            </w:r>
            <w:r w:rsidRPr="00A93C35">
              <w:rPr>
                <w:rFonts w:ascii="Sylfaen" w:hAnsi="Sylfaen" w:cs="Calibri"/>
                <w:color w:val="000000"/>
              </w:rPr>
              <w:t xml:space="preserve"> </w:t>
            </w:r>
            <w:r>
              <w:rPr>
                <w:rFonts w:ascii="Sylfaen" w:hAnsi="Sylfaen" w:cs="Calibri"/>
                <w:color w:val="000000"/>
                <w:lang w:val="en-US"/>
              </w:rPr>
              <w:t>հավաքածու</w:t>
            </w:r>
          </w:p>
        </w:tc>
      </w:tr>
      <w:tr w:rsidR="00A93C35" w:rsidRPr="00A93C35" w14:paraId="058F3FFE" w14:textId="77777777" w:rsidTr="00495FE7">
        <w:tc>
          <w:tcPr>
            <w:tcW w:w="1701" w:type="dxa"/>
            <w:vAlign w:val="center"/>
          </w:tcPr>
          <w:p w14:paraId="24B8B74F" w14:textId="540C66B5" w:rsidR="00A93C35" w:rsidRPr="00A93C35" w:rsidRDefault="00A93C35" w:rsidP="00A93C35">
            <w:pPr>
              <w:pStyle w:val="23"/>
              <w:spacing w:line="240" w:lineRule="auto"/>
              <w:ind w:firstLine="0"/>
              <w:jc w:val="center"/>
              <w:rPr>
                <w:rFonts w:ascii="GHEA Grapalat" w:hAnsi="GHEA Grapalat"/>
                <w:sz w:val="16"/>
                <w:lang w:val="en-US"/>
              </w:rPr>
            </w:pPr>
            <w:r>
              <w:rPr>
                <w:rFonts w:ascii="GHEA Grapalat" w:hAnsi="GHEA Grapalat"/>
                <w:sz w:val="16"/>
                <w:lang w:val="en-US"/>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D5D2638" w14:textId="2B4B4A7A" w:rsidR="00A93C35" w:rsidRPr="00A71D81" w:rsidRDefault="00A93C35" w:rsidP="00A93C35">
            <w:pPr>
              <w:pStyle w:val="23"/>
              <w:spacing w:line="240" w:lineRule="auto"/>
              <w:ind w:firstLine="0"/>
              <w:jc w:val="right"/>
              <w:rPr>
                <w:rFonts w:ascii="GHEA Grapalat" w:hAnsi="GHEA Grapalat"/>
              </w:rPr>
            </w:pPr>
            <w:r>
              <w:rPr>
                <w:rFonts w:ascii="GHEA Grapalat" w:hAnsi="GHEA Grapalat"/>
              </w:rPr>
              <w:t>400 000</w:t>
            </w:r>
          </w:p>
        </w:tc>
        <w:tc>
          <w:tcPr>
            <w:tcW w:w="7231" w:type="dxa"/>
            <w:shd w:val="clear" w:color="auto" w:fill="auto"/>
            <w:vAlign w:val="center"/>
          </w:tcPr>
          <w:p w14:paraId="599007FC" w14:textId="74C609BD" w:rsidR="00A93C35" w:rsidRDefault="00A93C35" w:rsidP="00A93C35">
            <w:pPr>
              <w:pStyle w:val="23"/>
              <w:spacing w:line="240" w:lineRule="auto"/>
              <w:ind w:firstLine="0"/>
              <w:jc w:val="left"/>
              <w:rPr>
                <w:rFonts w:ascii="Sylfaen" w:hAnsi="Sylfaen" w:cs="Calibri"/>
                <w:sz w:val="16"/>
                <w:szCs w:val="16"/>
              </w:rPr>
            </w:pPr>
            <w:r>
              <w:rPr>
                <w:rFonts w:ascii="Sylfaen" w:hAnsi="Sylfaen" w:cs="Calibri"/>
                <w:color w:val="000000"/>
                <w:lang w:val="en-US"/>
              </w:rPr>
              <w:t xml:space="preserve">Մոնիտորինգ գիծ </w:t>
            </w:r>
          </w:p>
        </w:tc>
      </w:tr>
      <w:tr w:rsidR="00A93C35" w:rsidRPr="000801A4" w14:paraId="435F1EF0" w14:textId="77777777" w:rsidTr="00A93C35">
        <w:tc>
          <w:tcPr>
            <w:tcW w:w="1701" w:type="dxa"/>
            <w:vAlign w:val="center"/>
          </w:tcPr>
          <w:p w14:paraId="0CF07741" w14:textId="275E3BBF" w:rsidR="00A93C35" w:rsidRPr="00A93C35" w:rsidRDefault="00A93C35" w:rsidP="00A93C35">
            <w:pPr>
              <w:pStyle w:val="23"/>
              <w:spacing w:line="240" w:lineRule="auto"/>
              <w:ind w:firstLine="0"/>
              <w:jc w:val="center"/>
              <w:rPr>
                <w:rFonts w:ascii="GHEA Grapalat" w:hAnsi="GHEA Grapalat"/>
                <w:sz w:val="16"/>
                <w:lang w:val="en-US"/>
              </w:rPr>
            </w:pPr>
            <w:r>
              <w:rPr>
                <w:rFonts w:ascii="GHEA Grapalat" w:hAnsi="GHEA Grapalat"/>
                <w:sz w:val="16"/>
                <w:lang w:val="en-US"/>
              </w:rPr>
              <w:t>16</w:t>
            </w:r>
          </w:p>
        </w:tc>
        <w:tc>
          <w:tcPr>
            <w:tcW w:w="1418" w:type="dxa"/>
            <w:tcBorders>
              <w:top w:val="nil"/>
              <w:left w:val="single" w:sz="4" w:space="0" w:color="auto"/>
              <w:bottom w:val="nil"/>
              <w:right w:val="single" w:sz="4" w:space="0" w:color="auto"/>
            </w:tcBorders>
            <w:shd w:val="clear" w:color="auto" w:fill="auto"/>
            <w:vAlign w:val="center"/>
          </w:tcPr>
          <w:p w14:paraId="001BB0E3" w14:textId="6222A94D" w:rsidR="00A93C35" w:rsidRPr="00A71D81" w:rsidRDefault="00A93C35" w:rsidP="00A93C35">
            <w:pPr>
              <w:pStyle w:val="23"/>
              <w:spacing w:line="240" w:lineRule="auto"/>
              <w:ind w:firstLine="0"/>
              <w:jc w:val="right"/>
              <w:rPr>
                <w:rFonts w:ascii="GHEA Grapalat" w:hAnsi="GHEA Grapalat"/>
              </w:rPr>
            </w:pPr>
            <w:r>
              <w:rPr>
                <w:rFonts w:ascii="GHEA Grapalat" w:hAnsi="GHEA Grapalat"/>
              </w:rPr>
              <w:t>100 000</w:t>
            </w:r>
          </w:p>
        </w:tc>
        <w:tc>
          <w:tcPr>
            <w:tcW w:w="7231" w:type="dxa"/>
            <w:shd w:val="clear" w:color="auto" w:fill="auto"/>
            <w:vAlign w:val="center"/>
          </w:tcPr>
          <w:p w14:paraId="415DB7C0" w14:textId="328538D0" w:rsidR="00A93C35" w:rsidRDefault="00A93C35" w:rsidP="00A93C35">
            <w:pPr>
              <w:pStyle w:val="23"/>
              <w:spacing w:line="240" w:lineRule="auto"/>
              <w:ind w:firstLine="0"/>
              <w:jc w:val="left"/>
              <w:rPr>
                <w:rFonts w:ascii="Sylfaen" w:hAnsi="Sylfaen" w:cs="Calibri"/>
                <w:sz w:val="16"/>
                <w:szCs w:val="16"/>
              </w:rPr>
            </w:pPr>
            <w:r>
              <w:rPr>
                <w:rFonts w:ascii="Sylfaen" w:hAnsi="Sylfaen" w:cs="Calibri"/>
                <w:color w:val="000000"/>
                <w:lang w:val="en-US"/>
              </w:rPr>
              <w:t>Մոնիտորի տոնոմետրի մանժետներ</w:t>
            </w:r>
          </w:p>
        </w:tc>
      </w:tr>
    </w:tbl>
    <w:p w14:paraId="232E0DB6" w14:textId="6EA113ED" w:rsidR="00096865" w:rsidRDefault="00816505" w:rsidP="00EF3662">
      <w:pPr>
        <w:pStyle w:val="23"/>
        <w:spacing w:line="240" w:lineRule="auto"/>
        <w:ind w:firstLine="567"/>
        <w:rPr>
          <w:rFonts w:ascii="GHEA Grapalat" w:hAnsi="GHEA Grapalat"/>
        </w:rPr>
      </w:pPr>
      <w:r w:rsidRPr="00A71D81">
        <w:rPr>
          <w:rFonts w:ascii="GHEA Grapalat" w:hAnsi="GHEA Grapalat"/>
        </w:rPr>
        <w:t>Ապր</w:t>
      </w:r>
      <w:r w:rsidR="00A93C35">
        <w:rPr>
          <w:rFonts w:ascii="GHEA Grapalat" w:hAnsi="GHEA Grapalat"/>
        </w:rPr>
        <w:t>1</w:t>
      </w:r>
      <w:r w:rsidRPr="00A71D81">
        <w:rPr>
          <w:rFonts w:ascii="GHEA Grapalat" w:hAnsi="GHEA Grapalat"/>
        </w:rPr>
        <w:t xml:space="preserve">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22B962C2"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644329A8"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0321AD55"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4B22E191"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94EF391"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B216D">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86710F8"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9C12F2">
        <w:rPr>
          <w:rFonts w:ascii="GHEA Grapalat" w:hAnsi="GHEA Grapalat" w:cs="Sylfaen"/>
          <w:szCs w:val="24"/>
          <w:lang w:val="hy-AM"/>
        </w:rPr>
        <w:t xml:space="preserve">օրվանից </w:t>
      </w:r>
      <w:r w:rsidRPr="009C12F2">
        <w:rPr>
          <w:rFonts w:ascii="GHEA Grapalat" w:hAnsi="GHEA Grapalat" w:cs="Sylfaen"/>
          <w:szCs w:val="24"/>
          <w:lang w:val="hy-AM"/>
        </w:rPr>
        <w:t xml:space="preserve">հաշված </w:t>
      </w:r>
      <w:r w:rsidR="00A76C15" w:rsidRPr="009C12F2">
        <w:rPr>
          <w:rFonts w:ascii="GHEA Grapalat" w:hAnsi="GHEA Grapalat" w:cs="Sylfaen"/>
          <w:szCs w:val="24"/>
          <w:lang w:val="hy-AM"/>
        </w:rPr>
        <w:t>«</w:t>
      </w:r>
      <w:r w:rsidR="006506D8" w:rsidRPr="009C12F2">
        <w:rPr>
          <w:rFonts w:ascii="GHEA Grapalat" w:hAnsi="GHEA Grapalat" w:cs="Sylfaen"/>
          <w:szCs w:val="24"/>
          <w:lang w:val="hy-AM"/>
        </w:rPr>
        <w:t>7</w:t>
      </w:r>
      <w:r w:rsidR="00A76C15" w:rsidRPr="009C12F2">
        <w:rPr>
          <w:rFonts w:ascii="GHEA Grapalat" w:hAnsi="GHEA Grapalat" w:cs="Sylfaen"/>
          <w:szCs w:val="24"/>
          <w:lang w:val="hy-AM"/>
        </w:rPr>
        <w:t>»</w:t>
      </w:r>
      <w:r w:rsidR="006506D8" w:rsidRPr="009C12F2">
        <w:rPr>
          <w:rFonts w:ascii="GHEA Grapalat" w:hAnsi="GHEA Grapalat" w:cs="Sylfaen"/>
          <w:szCs w:val="24"/>
          <w:lang w:val="hy-AM"/>
        </w:rPr>
        <w:t>-</w:t>
      </w:r>
      <w:r w:rsidRPr="009C12F2">
        <w:rPr>
          <w:rFonts w:ascii="GHEA Grapalat" w:hAnsi="GHEA Grapalat" w:cs="Sylfaen"/>
          <w:szCs w:val="24"/>
          <w:lang w:val="hy-AM"/>
        </w:rPr>
        <w:t xml:space="preserve">րդ օրվա ժամը </w:t>
      </w:r>
      <w:r w:rsidR="00A76C15" w:rsidRPr="009C12F2">
        <w:rPr>
          <w:rFonts w:ascii="GHEA Grapalat" w:hAnsi="GHEA Grapalat" w:cs="Sylfaen"/>
          <w:szCs w:val="24"/>
          <w:lang w:val="hy-AM"/>
        </w:rPr>
        <w:t>«</w:t>
      </w:r>
      <w:r w:rsidR="00192B25">
        <w:rPr>
          <w:rFonts w:ascii="GHEA Grapalat" w:hAnsi="GHEA Grapalat" w:cs="Sylfaen"/>
          <w:szCs w:val="24"/>
          <w:lang w:val="hy-AM"/>
        </w:rPr>
        <w:t>12։00</w:t>
      </w:r>
      <w:r w:rsidR="00A76C15" w:rsidRPr="009C12F2">
        <w:rPr>
          <w:rFonts w:ascii="GHEA Grapalat" w:hAnsi="GHEA Grapalat" w:cs="Sylfaen"/>
          <w:szCs w:val="24"/>
          <w:lang w:val="hy-AM"/>
        </w:rPr>
        <w:t>»</w:t>
      </w:r>
      <w:r w:rsidRPr="009C12F2">
        <w:rPr>
          <w:rFonts w:ascii="GHEA Grapalat" w:hAnsi="GHEA Grapalat" w:cs="Sylfaen"/>
          <w:szCs w:val="24"/>
          <w:lang w:val="hy-AM"/>
        </w:rPr>
        <w:t>-ն</w:t>
      </w:r>
      <w:r w:rsidR="004A08CB" w:rsidRPr="009C12F2">
        <w:rPr>
          <w:rFonts w:ascii="GHEA Grapalat" w:hAnsi="GHEA Grapalat" w:cs="Sylfaen"/>
          <w:szCs w:val="24"/>
          <w:lang w:val="hy-AM"/>
        </w:rPr>
        <w:t xml:space="preserve"> </w:t>
      </w:r>
      <w:r w:rsidR="000801A4">
        <w:rPr>
          <w:rFonts w:ascii="GHEA Grapalat" w:hAnsi="GHEA Grapalat" w:cs="Sylfaen"/>
          <w:szCs w:val="24"/>
          <w:lang w:val="hy-AM"/>
        </w:rPr>
        <w:t>Ք. ԵՐԵՎԱՆ , Ներսիսյան 7</w:t>
      </w:r>
      <w:r w:rsidR="008936AC" w:rsidRPr="009C12F2">
        <w:rPr>
          <w:rFonts w:ascii="GHEA Grapalat" w:hAnsi="GHEA Grapalat" w:cs="Sylfaen"/>
          <w:szCs w:val="24"/>
          <w:lang w:val="hy-AM"/>
        </w:rPr>
        <w:t xml:space="preserve"> </w:t>
      </w:r>
      <w:r w:rsidR="004A08CB" w:rsidRPr="009C12F2">
        <w:rPr>
          <w:rFonts w:ascii="GHEA Grapalat" w:hAnsi="GHEA Grapalat" w:cs="Sylfaen"/>
          <w:szCs w:val="24"/>
          <w:lang w:val="hy-AM"/>
        </w:rPr>
        <w:t>հասցեով</w:t>
      </w:r>
      <w:r w:rsidR="004D5671" w:rsidRPr="009C12F2">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64D3272B"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8936AC">
        <w:rPr>
          <w:rFonts w:ascii="GHEA Grapalat" w:hAnsi="GHEA Grapalat" w:cs="Sylfaen"/>
          <w:szCs w:val="24"/>
          <w:lang w:val="hy-AM"/>
        </w:rPr>
        <w:t xml:space="preserve"> </w:t>
      </w:r>
      <w:r w:rsidR="000801A4">
        <w:rPr>
          <w:rFonts w:ascii="GHEA Grapalat" w:hAnsi="GHEA Grapalat" w:cs="Sylfaen"/>
          <w:szCs w:val="24"/>
          <w:lang w:val="hy-AM"/>
        </w:rPr>
        <w:t>Նելլի Ավետիսյանը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038F972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3A6CF701"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CD5EFA">
        <w:rPr>
          <w:rFonts w:ascii="GHEA Grapalat" w:hAnsi="GHEA Grapalat" w:cs="Sylfaen"/>
          <w:sz w:val="20"/>
          <w:lang w:val="hy-AM"/>
        </w:rPr>
        <w:t>3)</w:t>
      </w:r>
      <w:r w:rsidR="00F53525" w:rsidRPr="00CD5EFA">
        <w:rPr>
          <w:rFonts w:ascii="GHEA Grapalat" w:hAnsi="GHEA Grapalat" w:cs="Sylfaen"/>
          <w:sz w:val="20"/>
          <w:lang w:val="hy-AM"/>
        </w:rPr>
        <w:t xml:space="preserve"> հայտի ապահովում կանխիկ փողի կամ բանկային երաշխիքի </w:t>
      </w:r>
      <w:r w:rsidR="00C03728" w:rsidRPr="00CD5EFA">
        <w:rPr>
          <w:rFonts w:ascii="GHEA Grapalat" w:hAnsi="GHEA Grapalat" w:cs="Sylfaen"/>
          <w:sz w:val="20"/>
          <w:lang w:val="hy-AM"/>
        </w:rPr>
        <w:t>ձևով</w:t>
      </w:r>
      <w:r w:rsidR="00F53525" w:rsidRPr="00CD5EFA">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27E30DAD" w14:textId="77777777" w:rsidR="00CD5EFA" w:rsidRPr="00CD5EFA" w:rsidRDefault="00220C7C" w:rsidP="00CD5EFA">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5C15506A" w14:textId="77777777" w:rsidR="00CD5EFA" w:rsidRDefault="00CD5EFA" w:rsidP="00CD5EFA">
      <w:pPr>
        <w:pStyle w:val="a3"/>
        <w:spacing w:line="240" w:lineRule="auto"/>
        <w:ind w:firstLine="567"/>
        <w:rPr>
          <w:rFonts w:ascii="GHEA Grapalat" w:hAnsi="GHEA Grapalat" w:cs="Sylfaen"/>
          <w:i w:val="0"/>
          <w:szCs w:val="24"/>
          <w:lang w:val="af-ZA"/>
        </w:rPr>
      </w:pPr>
    </w:p>
    <w:p w14:paraId="0DC1803B" w14:textId="38BACF92" w:rsidR="00096865" w:rsidRPr="00CD5EFA" w:rsidRDefault="000D701E" w:rsidP="00CD5EFA">
      <w:pPr>
        <w:pStyle w:val="a3"/>
        <w:spacing w:line="240" w:lineRule="auto"/>
        <w:ind w:firstLine="567"/>
        <w:jc w:val="center"/>
        <w:rPr>
          <w:rFonts w:ascii="GHEA Grapalat" w:hAnsi="GHEA Grapalat" w:cs="Sylfaen"/>
          <w:i w:val="0"/>
          <w:szCs w:val="24"/>
          <w:lang w:val="af-ZA"/>
        </w:rPr>
      </w:pPr>
      <w:r w:rsidRPr="00CD5EFA">
        <w:rPr>
          <w:rFonts w:ascii="GHEA Grapalat" w:hAnsi="GHEA Grapalat"/>
          <w:b/>
          <w:i w:val="0"/>
          <w:lang w:val="af-ZA"/>
        </w:rPr>
        <w:t>7</w:t>
      </w:r>
      <w:r w:rsidR="00955A1E" w:rsidRPr="00CD5EFA">
        <w:rPr>
          <w:rFonts w:ascii="GHEA Grapalat" w:hAnsi="GHEA Grapalat"/>
          <w:b/>
          <w:i w:val="0"/>
          <w:lang w:val="af-ZA"/>
        </w:rPr>
        <w:t xml:space="preserve">. </w:t>
      </w:r>
      <w:r w:rsidR="00955A1E" w:rsidRPr="00CD5EFA">
        <w:rPr>
          <w:rFonts w:ascii="GHEA Grapalat" w:hAnsi="GHEA Grapalat" w:cs="Sylfaen"/>
          <w:b/>
          <w:i w:val="0"/>
          <w:lang w:val="es-ES"/>
        </w:rPr>
        <w:t>ՀԱՅՏԻ</w:t>
      </w:r>
      <w:r w:rsidR="00955A1E" w:rsidRPr="00CD5EFA">
        <w:rPr>
          <w:rFonts w:ascii="GHEA Grapalat" w:hAnsi="GHEA Grapalat" w:cs="Times Armenian"/>
          <w:b/>
          <w:i w:val="0"/>
          <w:lang w:val="af-ZA"/>
        </w:rPr>
        <w:t xml:space="preserve"> </w:t>
      </w:r>
      <w:r w:rsidR="00955A1E" w:rsidRPr="00CD5EFA">
        <w:rPr>
          <w:rFonts w:ascii="GHEA Grapalat" w:hAnsi="GHEA Grapalat" w:cs="Sylfaen"/>
          <w:b/>
          <w:i w:val="0"/>
          <w:lang w:val="es-ES"/>
        </w:rPr>
        <w:t>ԱՊԱՀՈՎՈՒՄԸ</w:t>
      </w:r>
    </w:p>
    <w:p w14:paraId="5360FF4B" w14:textId="77777777" w:rsidR="00096865" w:rsidRPr="00CD5EFA" w:rsidRDefault="00096865" w:rsidP="00EF3662">
      <w:pPr>
        <w:ind w:firstLine="567"/>
        <w:jc w:val="both"/>
        <w:rPr>
          <w:rFonts w:ascii="GHEA Grapalat" w:hAnsi="GHEA Grapalat"/>
          <w:b/>
          <w:sz w:val="20"/>
          <w:lang w:val="af-ZA"/>
        </w:rPr>
      </w:pPr>
    </w:p>
    <w:p w14:paraId="204419EC" w14:textId="77777777" w:rsidR="000801A4" w:rsidRPr="007043A8" w:rsidRDefault="00283198" w:rsidP="00EF3662">
      <w:pPr>
        <w:ind w:firstLine="567"/>
        <w:jc w:val="both"/>
        <w:rPr>
          <w:rFonts w:ascii="GHEA Grapalat" w:hAnsi="GHEA Grapalat" w:cs="Sylfaen"/>
          <w:bCs/>
          <w:sz w:val="20"/>
          <w:szCs w:val="20"/>
          <w:highlight w:val="yellow"/>
          <w:lang w:val="af-ZA"/>
        </w:rPr>
      </w:pPr>
      <w:r w:rsidRPr="000801A4">
        <w:rPr>
          <w:rFonts w:ascii="GHEA Grapalat" w:hAnsi="GHEA Grapalat"/>
          <w:sz w:val="20"/>
          <w:highlight w:val="yellow"/>
          <w:lang w:val="af-ZA"/>
        </w:rPr>
        <w:t>7</w:t>
      </w:r>
      <w:r w:rsidR="00096865" w:rsidRPr="000801A4">
        <w:rPr>
          <w:rFonts w:ascii="GHEA Grapalat" w:hAnsi="GHEA Grapalat"/>
          <w:sz w:val="20"/>
          <w:highlight w:val="yellow"/>
          <w:lang w:val="af-ZA"/>
        </w:rPr>
        <w:t xml:space="preserve">.1 </w:t>
      </w:r>
      <w:r w:rsidR="00096865" w:rsidRPr="000801A4">
        <w:rPr>
          <w:rFonts w:ascii="GHEA Grapalat" w:hAnsi="GHEA Grapalat" w:cs="Sylfaen"/>
          <w:sz w:val="20"/>
          <w:highlight w:val="yellow"/>
          <w:lang w:val="ru-RU"/>
        </w:rPr>
        <w:t>Մասնակիցը</w:t>
      </w:r>
      <w:r w:rsidR="00096865" w:rsidRPr="000801A4">
        <w:rPr>
          <w:rFonts w:ascii="GHEA Grapalat" w:hAnsi="GHEA Grapalat" w:cs="Sylfaen"/>
          <w:sz w:val="20"/>
          <w:highlight w:val="yellow"/>
          <w:lang w:val="af-ZA"/>
        </w:rPr>
        <w:t xml:space="preserve"> </w:t>
      </w:r>
      <w:r w:rsidR="00096865" w:rsidRPr="000801A4">
        <w:rPr>
          <w:rFonts w:ascii="GHEA Grapalat" w:hAnsi="GHEA Grapalat" w:cs="Sylfaen"/>
          <w:sz w:val="20"/>
          <w:highlight w:val="yellow"/>
          <w:lang w:val="ru-RU"/>
        </w:rPr>
        <w:t>հայտով</w:t>
      </w:r>
      <w:r w:rsidR="00096865" w:rsidRPr="000801A4">
        <w:rPr>
          <w:rFonts w:ascii="GHEA Grapalat" w:hAnsi="GHEA Grapalat" w:cs="Sylfaen"/>
          <w:sz w:val="20"/>
          <w:highlight w:val="yellow"/>
          <w:lang w:val="af-ZA"/>
        </w:rPr>
        <w:t xml:space="preserve">` </w:t>
      </w:r>
      <w:r w:rsidR="00096865" w:rsidRPr="000801A4">
        <w:rPr>
          <w:rFonts w:ascii="GHEA Grapalat" w:hAnsi="GHEA Grapalat" w:cs="Sylfaen"/>
          <w:sz w:val="20"/>
          <w:highlight w:val="yellow"/>
          <w:lang w:val="ru-RU"/>
        </w:rPr>
        <w:t>սույն</w:t>
      </w:r>
      <w:r w:rsidR="00096865" w:rsidRPr="000801A4">
        <w:rPr>
          <w:rFonts w:ascii="GHEA Grapalat" w:hAnsi="GHEA Grapalat" w:cs="Sylfaen"/>
          <w:sz w:val="20"/>
          <w:highlight w:val="yellow"/>
          <w:lang w:val="af-ZA"/>
        </w:rPr>
        <w:t xml:space="preserve"> </w:t>
      </w:r>
      <w:r w:rsidR="00096865" w:rsidRPr="000801A4">
        <w:rPr>
          <w:rFonts w:ascii="GHEA Grapalat" w:hAnsi="GHEA Grapalat" w:cs="Sylfaen"/>
          <w:sz w:val="20"/>
          <w:highlight w:val="yellow"/>
          <w:lang w:val="ru-RU"/>
        </w:rPr>
        <w:t>հրավերով</w:t>
      </w:r>
      <w:r w:rsidR="00096865" w:rsidRPr="000801A4">
        <w:rPr>
          <w:rFonts w:ascii="GHEA Grapalat" w:hAnsi="GHEA Grapalat" w:cs="Sylfaen"/>
          <w:sz w:val="20"/>
          <w:highlight w:val="yellow"/>
          <w:lang w:val="af-ZA"/>
        </w:rPr>
        <w:t xml:space="preserve"> </w:t>
      </w:r>
      <w:r w:rsidR="00096865" w:rsidRPr="000801A4">
        <w:rPr>
          <w:rFonts w:ascii="GHEA Grapalat" w:hAnsi="GHEA Grapalat" w:cs="Sylfaen"/>
          <w:sz w:val="20"/>
          <w:highlight w:val="yellow"/>
          <w:lang w:val="ru-RU"/>
        </w:rPr>
        <w:t>սահմանված</w:t>
      </w:r>
      <w:r w:rsidR="00096865" w:rsidRPr="000801A4">
        <w:rPr>
          <w:rFonts w:ascii="GHEA Grapalat" w:hAnsi="GHEA Grapalat" w:cs="Sylfaen"/>
          <w:sz w:val="20"/>
          <w:highlight w:val="yellow"/>
          <w:lang w:val="af-ZA"/>
        </w:rPr>
        <w:t xml:space="preserve"> </w:t>
      </w:r>
      <w:r w:rsidR="00712311" w:rsidRPr="000801A4">
        <w:rPr>
          <w:rFonts w:ascii="GHEA Grapalat" w:hAnsi="GHEA Grapalat" w:cs="Sylfaen"/>
          <w:sz w:val="20"/>
          <w:highlight w:val="yellow"/>
          <w:lang w:val="af-ZA"/>
        </w:rPr>
        <w:t xml:space="preserve">կարգով </w:t>
      </w:r>
      <w:r w:rsidR="00903898" w:rsidRPr="000801A4">
        <w:rPr>
          <w:rFonts w:ascii="GHEA Grapalat" w:hAnsi="GHEA Grapalat" w:cs="Sylfaen"/>
          <w:bCs/>
          <w:sz w:val="20"/>
          <w:szCs w:val="20"/>
          <w:highlight w:val="yellow"/>
        </w:rPr>
        <w:t>ներկայացնում</w:t>
      </w:r>
      <w:r w:rsidR="00903898" w:rsidRPr="000801A4">
        <w:rPr>
          <w:rFonts w:ascii="GHEA Grapalat" w:hAnsi="GHEA Grapalat" w:cs="Sylfaen"/>
          <w:bCs/>
          <w:sz w:val="20"/>
          <w:szCs w:val="20"/>
          <w:highlight w:val="yellow"/>
          <w:lang w:val="af-ZA"/>
        </w:rPr>
        <w:t xml:space="preserve"> </w:t>
      </w:r>
      <w:r w:rsidR="00903898" w:rsidRPr="000801A4">
        <w:rPr>
          <w:rFonts w:ascii="GHEA Grapalat" w:hAnsi="GHEA Grapalat" w:cs="Sylfaen"/>
          <w:bCs/>
          <w:sz w:val="20"/>
          <w:szCs w:val="20"/>
          <w:highlight w:val="yellow"/>
        </w:rPr>
        <w:t>է</w:t>
      </w:r>
      <w:r w:rsidR="00903898" w:rsidRPr="000801A4">
        <w:rPr>
          <w:rFonts w:ascii="GHEA Grapalat" w:hAnsi="GHEA Grapalat" w:cs="Sylfaen"/>
          <w:bCs/>
          <w:sz w:val="20"/>
          <w:szCs w:val="20"/>
          <w:highlight w:val="yellow"/>
          <w:lang w:val="af-ZA"/>
        </w:rPr>
        <w:t xml:space="preserve"> </w:t>
      </w:r>
      <w:r w:rsidR="00903898" w:rsidRPr="000801A4">
        <w:rPr>
          <w:rFonts w:ascii="GHEA Grapalat" w:hAnsi="GHEA Grapalat" w:cs="Sylfaen"/>
          <w:bCs/>
          <w:sz w:val="20"/>
          <w:szCs w:val="20"/>
          <w:highlight w:val="yellow"/>
        </w:rPr>
        <w:t>հայտի</w:t>
      </w:r>
      <w:r w:rsidR="00903898" w:rsidRPr="000801A4">
        <w:rPr>
          <w:rFonts w:ascii="GHEA Grapalat" w:hAnsi="GHEA Grapalat" w:cs="Sylfaen"/>
          <w:bCs/>
          <w:sz w:val="20"/>
          <w:szCs w:val="20"/>
          <w:highlight w:val="yellow"/>
          <w:lang w:val="af-ZA"/>
        </w:rPr>
        <w:t xml:space="preserve"> </w:t>
      </w:r>
      <w:r w:rsidR="00903898" w:rsidRPr="000801A4">
        <w:rPr>
          <w:rFonts w:ascii="GHEA Grapalat" w:hAnsi="GHEA Grapalat" w:cs="Sylfaen"/>
          <w:bCs/>
          <w:sz w:val="20"/>
          <w:szCs w:val="20"/>
          <w:highlight w:val="yellow"/>
        </w:rPr>
        <w:t>ապահովում</w:t>
      </w:r>
    </w:p>
    <w:p w14:paraId="4B2ED25D" w14:textId="372BA41F" w:rsidR="007A3EE6" w:rsidRPr="00CD5EFA" w:rsidRDefault="000801A4" w:rsidP="00EF3662">
      <w:pPr>
        <w:ind w:firstLine="567"/>
        <w:jc w:val="both"/>
        <w:rPr>
          <w:rFonts w:ascii="GHEA Grapalat" w:hAnsi="GHEA Grapalat"/>
          <w:sz w:val="20"/>
          <w:szCs w:val="20"/>
          <w:lang w:val="af-ZA"/>
        </w:rPr>
      </w:pPr>
      <w:r w:rsidRPr="000801A4">
        <w:rPr>
          <w:rFonts w:ascii="GHEA Grapalat" w:hAnsi="GHEA Grapalat" w:cs="Sylfaen"/>
          <w:bCs/>
          <w:sz w:val="20"/>
          <w:szCs w:val="20"/>
          <w:highlight w:val="yellow"/>
          <w:lang w:val="af-ZA"/>
        </w:rPr>
        <w:t xml:space="preserve"> / միայն 1-</w:t>
      </w:r>
      <w:r w:rsidRPr="000801A4">
        <w:rPr>
          <w:rFonts w:ascii="GHEA Grapalat" w:hAnsi="GHEA Grapalat" w:cs="Sylfaen"/>
          <w:bCs/>
          <w:sz w:val="20"/>
          <w:szCs w:val="20"/>
          <w:highlight w:val="yellow"/>
          <w:lang w:val="hy-AM"/>
        </w:rPr>
        <w:t>ին չափաբաժնի համար/</w:t>
      </w:r>
      <w:r w:rsidR="00903898" w:rsidRPr="00CD5EFA">
        <w:rPr>
          <w:rFonts w:ascii="GHEA Grapalat" w:hAnsi="GHEA Grapalat"/>
          <w:sz w:val="20"/>
          <w:szCs w:val="20"/>
          <w:lang w:val="af-ZA"/>
        </w:rPr>
        <w:t xml:space="preserve"> </w:t>
      </w:r>
    </w:p>
    <w:p w14:paraId="5E4905C3" w14:textId="71B9DE71" w:rsidR="00903898" w:rsidRPr="00CD5EFA" w:rsidRDefault="00771C0F" w:rsidP="00EF3662">
      <w:pPr>
        <w:ind w:firstLine="567"/>
        <w:jc w:val="both"/>
        <w:rPr>
          <w:rFonts w:ascii="GHEA Grapalat" w:hAnsi="GHEA Grapalat" w:cs="Sylfaen"/>
          <w:sz w:val="20"/>
          <w:szCs w:val="20"/>
          <w:lang w:val="af-ZA"/>
        </w:rPr>
      </w:pPr>
      <w:r w:rsidRPr="00CD5EFA">
        <w:rPr>
          <w:rFonts w:ascii="GHEA Grapalat" w:hAnsi="GHEA Grapalat" w:cs="Sylfaen"/>
          <w:sz w:val="20"/>
          <w:szCs w:val="20"/>
        </w:rPr>
        <w:t>Հ</w:t>
      </w:r>
      <w:r w:rsidR="00903898" w:rsidRPr="00CD5EFA">
        <w:rPr>
          <w:rFonts w:ascii="GHEA Grapalat" w:hAnsi="GHEA Grapalat" w:cs="Sylfaen"/>
          <w:sz w:val="20"/>
          <w:szCs w:val="20"/>
        </w:rPr>
        <w:t>այտի</w:t>
      </w:r>
      <w:r w:rsidR="00903898" w:rsidRPr="00CD5EFA">
        <w:rPr>
          <w:rFonts w:ascii="GHEA Grapalat" w:hAnsi="GHEA Grapalat" w:cs="Sylfaen"/>
          <w:sz w:val="20"/>
          <w:szCs w:val="20"/>
          <w:lang w:val="af-ZA"/>
        </w:rPr>
        <w:t xml:space="preserve"> </w:t>
      </w:r>
      <w:r w:rsidR="00903898" w:rsidRPr="00CD5EFA">
        <w:rPr>
          <w:rFonts w:ascii="GHEA Grapalat" w:hAnsi="GHEA Grapalat" w:cs="Sylfaen"/>
          <w:sz w:val="20"/>
          <w:szCs w:val="20"/>
        </w:rPr>
        <w:t>ապահովումը</w:t>
      </w:r>
      <w:r w:rsidR="00903898" w:rsidRPr="00CD5EFA">
        <w:rPr>
          <w:rFonts w:ascii="GHEA Grapalat" w:hAnsi="GHEA Grapalat" w:cs="Sylfaen"/>
          <w:sz w:val="20"/>
          <w:szCs w:val="20"/>
          <w:lang w:val="af-ZA"/>
        </w:rPr>
        <w:t xml:space="preserve"> </w:t>
      </w:r>
      <w:r w:rsidR="00903898" w:rsidRPr="00CD5EFA">
        <w:rPr>
          <w:rFonts w:ascii="GHEA Grapalat" w:hAnsi="GHEA Grapalat" w:cs="Sylfaen"/>
          <w:sz w:val="20"/>
          <w:szCs w:val="20"/>
        </w:rPr>
        <w:t>ներկայացվում</w:t>
      </w:r>
      <w:r w:rsidR="00903898" w:rsidRPr="00CD5EFA">
        <w:rPr>
          <w:rFonts w:ascii="GHEA Grapalat" w:hAnsi="GHEA Grapalat" w:cs="Sylfaen"/>
          <w:sz w:val="20"/>
          <w:szCs w:val="20"/>
          <w:lang w:val="af-ZA"/>
        </w:rPr>
        <w:t xml:space="preserve"> </w:t>
      </w:r>
      <w:r w:rsidR="00903898" w:rsidRPr="00CD5EFA">
        <w:rPr>
          <w:rFonts w:ascii="GHEA Grapalat" w:hAnsi="GHEA Grapalat" w:cs="Sylfaen"/>
          <w:sz w:val="20"/>
          <w:szCs w:val="20"/>
        </w:rPr>
        <w:t>է</w:t>
      </w:r>
      <w:r w:rsidR="00903898" w:rsidRPr="00CD5EFA">
        <w:rPr>
          <w:rFonts w:ascii="GHEA Grapalat" w:hAnsi="GHEA Grapalat" w:cs="Sylfaen"/>
          <w:sz w:val="20"/>
          <w:szCs w:val="20"/>
          <w:lang w:val="af-ZA"/>
        </w:rPr>
        <w:t xml:space="preserve"> </w:t>
      </w:r>
      <w:r w:rsidR="00903898" w:rsidRPr="00CD5EFA">
        <w:rPr>
          <w:rFonts w:ascii="GHEA Grapalat" w:hAnsi="GHEA Grapalat" w:cs="Sylfaen"/>
          <w:sz w:val="20"/>
          <w:szCs w:val="20"/>
        </w:rPr>
        <w:t>բանկային</w:t>
      </w:r>
      <w:r w:rsidR="00903898" w:rsidRPr="00CD5EFA">
        <w:rPr>
          <w:rFonts w:ascii="GHEA Grapalat" w:hAnsi="GHEA Grapalat" w:cs="Sylfaen"/>
          <w:sz w:val="20"/>
          <w:szCs w:val="20"/>
          <w:lang w:val="af-ZA"/>
        </w:rPr>
        <w:t xml:space="preserve"> </w:t>
      </w:r>
      <w:r w:rsidR="00903898" w:rsidRPr="00CD5EFA">
        <w:rPr>
          <w:rFonts w:ascii="GHEA Grapalat" w:hAnsi="GHEA Grapalat" w:cs="Sylfaen"/>
          <w:sz w:val="20"/>
          <w:szCs w:val="20"/>
        </w:rPr>
        <w:t>երաշխիքի</w:t>
      </w:r>
      <w:r w:rsidR="00903898" w:rsidRPr="00CD5EFA">
        <w:rPr>
          <w:rFonts w:ascii="GHEA Grapalat" w:hAnsi="GHEA Grapalat" w:cs="Sylfaen"/>
          <w:sz w:val="20"/>
          <w:szCs w:val="20"/>
          <w:lang w:val="af-ZA"/>
        </w:rPr>
        <w:t xml:space="preserve"> </w:t>
      </w:r>
      <w:r w:rsidR="00406C77" w:rsidRPr="00CD5EFA">
        <w:rPr>
          <w:rFonts w:ascii="GHEA Grapalat" w:hAnsi="GHEA Grapalat" w:cs="Sylfaen"/>
          <w:sz w:val="20"/>
          <w:szCs w:val="20"/>
          <w:lang w:val="af-ZA"/>
        </w:rPr>
        <w:t xml:space="preserve">(հավելված 3) </w:t>
      </w:r>
      <w:r w:rsidR="00903898" w:rsidRPr="00CD5EFA">
        <w:rPr>
          <w:rFonts w:ascii="GHEA Grapalat" w:hAnsi="GHEA Grapalat" w:cs="Sylfaen"/>
          <w:sz w:val="20"/>
          <w:szCs w:val="20"/>
        </w:rPr>
        <w:t>կամ</w:t>
      </w:r>
      <w:r w:rsidR="00903898" w:rsidRPr="00CD5EFA">
        <w:rPr>
          <w:rFonts w:ascii="GHEA Grapalat" w:hAnsi="GHEA Grapalat" w:cs="Sylfaen"/>
          <w:sz w:val="20"/>
          <w:szCs w:val="20"/>
          <w:lang w:val="af-ZA"/>
        </w:rPr>
        <w:t xml:space="preserve"> </w:t>
      </w:r>
      <w:r w:rsidR="00903898" w:rsidRPr="00CD5EFA">
        <w:rPr>
          <w:rFonts w:ascii="GHEA Grapalat" w:hAnsi="GHEA Grapalat" w:cs="Sylfaen"/>
          <w:sz w:val="20"/>
          <w:szCs w:val="20"/>
        </w:rPr>
        <w:t>կանխիկ</w:t>
      </w:r>
      <w:r w:rsidR="00903898" w:rsidRPr="00CD5EFA">
        <w:rPr>
          <w:rFonts w:ascii="GHEA Grapalat" w:hAnsi="GHEA Grapalat" w:cs="Sylfaen"/>
          <w:sz w:val="20"/>
          <w:szCs w:val="20"/>
          <w:lang w:val="af-ZA"/>
        </w:rPr>
        <w:t xml:space="preserve"> </w:t>
      </w:r>
      <w:r w:rsidR="00903898" w:rsidRPr="00CD5EFA">
        <w:rPr>
          <w:rFonts w:ascii="GHEA Grapalat" w:hAnsi="GHEA Grapalat" w:cs="Sylfaen"/>
          <w:sz w:val="20"/>
          <w:szCs w:val="20"/>
        </w:rPr>
        <w:t>փողի</w:t>
      </w:r>
      <w:r w:rsidR="00903898" w:rsidRPr="00CD5EFA">
        <w:rPr>
          <w:rFonts w:ascii="GHEA Grapalat" w:hAnsi="GHEA Grapalat" w:cs="Sylfaen"/>
          <w:sz w:val="20"/>
          <w:szCs w:val="20"/>
          <w:lang w:val="af-ZA"/>
        </w:rPr>
        <w:t xml:space="preserve"> </w:t>
      </w:r>
      <w:r w:rsidR="00903898" w:rsidRPr="00CD5EFA">
        <w:rPr>
          <w:rFonts w:ascii="GHEA Grapalat" w:hAnsi="GHEA Grapalat" w:cs="Sylfaen"/>
          <w:sz w:val="20"/>
          <w:szCs w:val="20"/>
        </w:rPr>
        <w:t>ձևով</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որի</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չափը</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հավասար</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է</w:t>
      </w:r>
      <w:r w:rsidR="00AE3822" w:rsidRPr="00CD5EFA">
        <w:rPr>
          <w:rFonts w:ascii="GHEA Grapalat" w:hAnsi="GHEA Grapalat" w:cs="Sylfaen"/>
          <w:sz w:val="20"/>
          <w:szCs w:val="20"/>
          <w:lang w:val="af-ZA"/>
        </w:rPr>
        <w:t xml:space="preserve"> </w:t>
      </w:r>
      <w:r w:rsidR="00074278" w:rsidRPr="00CD5EFA">
        <w:rPr>
          <w:rFonts w:ascii="GHEA Grapalat" w:hAnsi="GHEA Grapalat" w:cs="Sylfaen"/>
          <w:sz w:val="20"/>
          <w:szCs w:val="20"/>
          <w:lang w:val="hy-AM"/>
        </w:rPr>
        <w:t>գնման գնի</w:t>
      </w:r>
      <w:r w:rsidR="00074278" w:rsidRPr="00CD5EFA" w:rsidDel="00074278">
        <w:rPr>
          <w:rFonts w:ascii="GHEA Grapalat" w:hAnsi="GHEA Grapalat" w:cs="Sylfaen"/>
          <w:sz w:val="20"/>
          <w:szCs w:val="20"/>
          <w:lang w:val="af-ZA"/>
        </w:rPr>
        <w:t xml:space="preserve"> </w:t>
      </w:r>
      <w:r w:rsidR="00AE3822" w:rsidRPr="00CD5EFA">
        <w:rPr>
          <w:rFonts w:ascii="GHEA Grapalat" w:hAnsi="GHEA Grapalat" w:cs="Sylfaen"/>
          <w:sz w:val="20"/>
          <w:szCs w:val="20"/>
        </w:rPr>
        <w:t>հինգ</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տոկոսին</w:t>
      </w:r>
      <w:r w:rsidR="00903898" w:rsidRPr="00CD5EFA">
        <w:rPr>
          <w:rFonts w:ascii="GHEA Grapalat" w:hAnsi="GHEA Grapalat" w:cs="Sylfaen"/>
          <w:sz w:val="20"/>
          <w:szCs w:val="20"/>
          <w:lang w:val="af-ZA"/>
        </w:rPr>
        <w:t>:</w:t>
      </w:r>
      <w:r w:rsidR="00AE3822" w:rsidRPr="00CD5EFA">
        <w:rPr>
          <w:rFonts w:ascii="GHEA Grapalat" w:hAnsi="GHEA Grapalat" w:cs="Sylfaen"/>
          <w:sz w:val="20"/>
          <w:szCs w:val="20"/>
          <w:lang w:val="af-ZA"/>
        </w:rPr>
        <w:t xml:space="preserve"> </w:t>
      </w:r>
      <w:r w:rsidR="00074278" w:rsidRPr="00CD5EFA">
        <w:rPr>
          <w:rFonts w:ascii="GHEA Grapalat" w:hAnsi="GHEA Grapalat" w:cs="Sylfaen"/>
          <w:bCs/>
          <w:sz w:val="20"/>
          <w:szCs w:val="20"/>
        </w:rPr>
        <w:t>Եթե</w:t>
      </w:r>
      <w:r w:rsidR="00074278" w:rsidRPr="00CD5EFA">
        <w:rPr>
          <w:rFonts w:ascii="GHEA Grapalat" w:hAnsi="GHEA Grapalat" w:cs="Sylfaen"/>
          <w:bCs/>
          <w:sz w:val="20"/>
          <w:szCs w:val="20"/>
          <w:lang w:val="af-ZA"/>
        </w:rPr>
        <w:t xml:space="preserve"> </w:t>
      </w:r>
      <w:r w:rsidR="00074278" w:rsidRPr="00CD5EFA">
        <w:rPr>
          <w:rFonts w:ascii="GHEA Grapalat" w:hAnsi="GHEA Grapalat" w:cs="Sylfaen"/>
          <w:bCs/>
          <w:sz w:val="20"/>
          <w:szCs w:val="20"/>
        </w:rPr>
        <w:t>մասնակցի</w:t>
      </w:r>
      <w:r w:rsidR="00074278" w:rsidRPr="00CD5EFA">
        <w:rPr>
          <w:rFonts w:ascii="GHEA Grapalat" w:hAnsi="GHEA Grapalat" w:cs="Sylfaen"/>
          <w:bCs/>
          <w:sz w:val="20"/>
          <w:szCs w:val="20"/>
          <w:lang w:val="af-ZA"/>
        </w:rPr>
        <w:t xml:space="preserve"> </w:t>
      </w:r>
      <w:r w:rsidR="00074278" w:rsidRPr="00CD5EFA">
        <w:rPr>
          <w:rFonts w:ascii="GHEA Grapalat" w:hAnsi="GHEA Grapalat" w:cs="Sylfaen"/>
          <w:bCs/>
          <w:sz w:val="20"/>
          <w:szCs w:val="20"/>
        </w:rPr>
        <w:t>գնային</w:t>
      </w:r>
      <w:r w:rsidR="00074278" w:rsidRPr="00CD5EFA">
        <w:rPr>
          <w:rFonts w:ascii="GHEA Grapalat" w:hAnsi="GHEA Grapalat" w:cs="Sylfaen"/>
          <w:bCs/>
          <w:sz w:val="20"/>
          <w:szCs w:val="20"/>
          <w:lang w:val="af-ZA"/>
        </w:rPr>
        <w:t xml:space="preserve"> </w:t>
      </w:r>
      <w:r w:rsidR="00074278" w:rsidRPr="00CD5EFA">
        <w:rPr>
          <w:rFonts w:ascii="GHEA Grapalat" w:hAnsi="GHEA Grapalat" w:cs="Sylfaen"/>
          <w:bCs/>
          <w:sz w:val="20"/>
          <w:szCs w:val="20"/>
        </w:rPr>
        <w:t>առաջարկը</w:t>
      </w:r>
      <w:r w:rsidR="00074278" w:rsidRPr="00CD5EFA">
        <w:rPr>
          <w:rFonts w:ascii="GHEA Grapalat" w:hAnsi="GHEA Grapalat" w:cs="Sylfaen"/>
          <w:bCs/>
          <w:sz w:val="20"/>
          <w:szCs w:val="20"/>
          <w:lang w:val="af-ZA"/>
        </w:rPr>
        <w:t xml:space="preserve"> </w:t>
      </w:r>
      <w:r w:rsidR="00074278" w:rsidRPr="00CD5EFA">
        <w:rPr>
          <w:rFonts w:ascii="GHEA Grapalat" w:hAnsi="GHEA Grapalat" w:cs="Sylfaen"/>
          <w:bCs/>
          <w:sz w:val="20"/>
          <w:szCs w:val="20"/>
        </w:rPr>
        <w:t>գերազանցում</w:t>
      </w:r>
      <w:r w:rsidR="00074278" w:rsidRPr="00CD5EFA">
        <w:rPr>
          <w:rFonts w:ascii="GHEA Grapalat" w:hAnsi="GHEA Grapalat" w:cs="Sylfaen"/>
          <w:bCs/>
          <w:sz w:val="20"/>
          <w:szCs w:val="20"/>
          <w:lang w:val="af-ZA"/>
        </w:rPr>
        <w:t xml:space="preserve"> </w:t>
      </w:r>
      <w:r w:rsidR="00074278" w:rsidRPr="00CD5EFA">
        <w:rPr>
          <w:rFonts w:ascii="GHEA Grapalat" w:hAnsi="GHEA Grapalat" w:cs="Sylfaen"/>
          <w:bCs/>
          <w:sz w:val="20"/>
          <w:szCs w:val="20"/>
        </w:rPr>
        <w:t>է</w:t>
      </w:r>
      <w:r w:rsidR="00074278" w:rsidRPr="00CD5EFA">
        <w:rPr>
          <w:rFonts w:ascii="GHEA Grapalat" w:hAnsi="GHEA Grapalat" w:cs="Sylfaen"/>
          <w:bCs/>
          <w:sz w:val="20"/>
          <w:szCs w:val="20"/>
          <w:lang w:val="af-ZA"/>
        </w:rPr>
        <w:t xml:space="preserve"> </w:t>
      </w:r>
      <w:r w:rsidR="00074278" w:rsidRPr="00CD5EFA">
        <w:rPr>
          <w:rFonts w:ascii="GHEA Grapalat" w:hAnsi="GHEA Grapalat" w:cs="Sylfaen"/>
          <w:bCs/>
          <w:sz w:val="20"/>
          <w:szCs w:val="20"/>
        </w:rPr>
        <w:t>գնման</w:t>
      </w:r>
      <w:r w:rsidR="00074278" w:rsidRPr="00CD5EFA">
        <w:rPr>
          <w:rFonts w:ascii="GHEA Grapalat" w:hAnsi="GHEA Grapalat" w:cs="Sylfaen"/>
          <w:bCs/>
          <w:sz w:val="20"/>
          <w:szCs w:val="20"/>
          <w:lang w:val="af-ZA"/>
        </w:rPr>
        <w:t xml:space="preserve"> </w:t>
      </w:r>
      <w:r w:rsidR="00074278" w:rsidRPr="00CD5EFA">
        <w:rPr>
          <w:rFonts w:ascii="GHEA Grapalat" w:hAnsi="GHEA Grapalat" w:cs="Sylfaen"/>
          <w:bCs/>
          <w:sz w:val="20"/>
          <w:szCs w:val="20"/>
        </w:rPr>
        <w:t>գինը</w:t>
      </w:r>
      <w:r w:rsidR="00074278" w:rsidRPr="00CD5EFA">
        <w:rPr>
          <w:rFonts w:ascii="GHEA Grapalat" w:hAnsi="GHEA Grapalat" w:cs="Sylfaen"/>
          <w:bCs/>
          <w:sz w:val="20"/>
          <w:szCs w:val="20"/>
          <w:lang w:val="af-ZA"/>
        </w:rPr>
        <w:t xml:space="preserve">, </w:t>
      </w:r>
      <w:r w:rsidR="00074278" w:rsidRPr="00CD5EFA">
        <w:rPr>
          <w:rFonts w:ascii="GHEA Grapalat" w:hAnsi="GHEA Grapalat" w:cs="Sylfaen"/>
          <w:bCs/>
          <w:sz w:val="20"/>
          <w:szCs w:val="20"/>
        </w:rPr>
        <w:t>ապա</w:t>
      </w:r>
      <w:r w:rsidR="00074278" w:rsidRPr="00CD5EFA">
        <w:rPr>
          <w:rFonts w:ascii="GHEA Grapalat" w:hAnsi="GHEA Grapalat" w:cs="Sylfaen"/>
          <w:bCs/>
          <w:sz w:val="20"/>
          <w:szCs w:val="20"/>
          <w:lang w:val="af-ZA"/>
        </w:rPr>
        <w:t xml:space="preserve"> </w:t>
      </w:r>
      <w:r w:rsidR="00074278" w:rsidRPr="00CD5EFA">
        <w:rPr>
          <w:rFonts w:ascii="GHEA Grapalat" w:hAnsi="GHEA Grapalat" w:cs="Sylfaen"/>
          <w:bCs/>
          <w:sz w:val="20"/>
          <w:szCs w:val="20"/>
        </w:rPr>
        <w:t>հայտի</w:t>
      </w:r>
      <w:r w:rsidR="00074278" w:rsidRPr="00CD5EFA">
        <w:rPr>
          <w:rFonts w:ascii="GHEA Grapalat" w:hAnsi="GHEA Grapalat" w:cs="Sylfaen"/>
          <w:bCs/>
          <w:sz w:val="20"/>
          <w:szCs w:val="20"/>
          <w:lang w:val="af-ZA"/>
        </w:rPr>
        <w:t xml:space="preserve"> </w:t>
      </w:r>
      <w:r w:rsidR="00074278" w:rsidRPr="00CD5EFA">
        <w:rPr>
          <w:rFonts w:ascii="GHEA Grapalat" w:hAnsi="GHEA Grapalat" w:cs="Sylfaen"/>
          <w:bCs/>
          <w:sz w:val="20"/>
          <w:szCs w:val="20"/>
        </w:rPr>
        <w:t>ապահովման</w:t>
      </w:r>
      <w:r w:rsidR="00074278" w:rsidRPr="00CD5EFA">
        <w:rPr>
          <w:rFonts w:ascii="GHEA Grapalat" w:hAnsi="GHEA Grapalat" w:cs="Sylfaen"/>
          <w:bCs/>
          <w:sz w:val="20"/>
          <w:szCs w:val="20"/>
          <w:lang w:val="af-ZA"/>
        </w:rPr>
        <w:t xml:space="preserve"> </w:t>
      </w:r>
      <w:r w:rsidR="00074278" w:rsidRPr="00CD5EFA">
        <w:rPr>
          <w:rFonts w:ascii="GHEA Grapalat" w:hAnsi="GHEA Grapalat" w:cs="Sylfaen"/>
          <w:bCs/>
          <w:sz w:val="20"/>
          <w:szCs w:val="20"/>
        </w:rPr>
        <w:t>չափը</w:t>
      </w:r>
      <w:r w:rsidR="00074278" w:rsidRPr="00CD5EFA">
        <w:rPr>
          <w:rFonts w:ascii="GHEA Grapalat" w:hAnsi="GHEA Grapalat" w:cs="Sylfaen"/>
          <w:bCs/>
          <w:sz w:val="20"/>
          <w:szCs w:val="20"/>
          <w:lang w:val="af-ZA"/>
        </w:rPr>
        <w:t xml:space="preserve"> </w:t>
      </w:r>
      <w:r w:rsidR="00074278" w:rsidRPr="00CD5EFA">
        <w:rPr>
          <w:rFonts w:ascii="GHEA Grapalat" w:hAnsi="GHEA Grapalat" w:cs="Sylfaen"/>
          <w:bCs/>
          <w:sz w:val="20"/>
          <w:szCs w:val="20"/>
        </w:rPr>
        <w:t>հավասար</w:t>
      </w:r>
      <w:r w:rsidR="00074278" w:rsidRPr="00CD5EFA">
        <w:rPr>
          <w:rFonts w:ascii="GHEA Grapalat" w:hAnsi="GHEA Grapalat" w:cs="Sylfaen"/>
          <w:bCs/>
          <w:sz w:val="20"/>
          <w:szCs w:val="20"/>
          <w:lang w:val="af-ZA"/>
        </w:rPr>
        <w:t xml:space="preserve"> </w:t>
      </w:r>
      <w:r w:rsidR="00074278" w:rsidRPr="00CD5EFA">
        <w:rPr>
          <w:rFonts w:ascii="GHEA Grapalat" w:hAnsi="GHEA Grapalat" w:cs="Sylfaen"/>
          <w:bCs/>
          <w:sz w:val="20"/>
          <w:szCs w:val="20"/>
        </w:rPr>
        <w:t>է</w:t>
      </w:r>
      <w:r w:rsidR="00074278" w:rsidRPr="00CD5EFA">
        <w:rPr>
          <w:rFonts w:ascii="GHEA Grapalat" w:hAnsi="GHEA Grapalat" w:cs="Sylfaen"/>
          <w:bCs/>
          <w:sz w:val="20"/>
          <w:szCs w:val="20"/>
          <w:lang w:val="af-ZA"/>
        </w:rPr>
        <w:t xml:space="preserve"> </w:t>
      </w:r>
      <w:r w:rsidR="00074278" w:rsidRPr="00CD5EFA">
        <w:rPr>
          <w:rFonts w:ascii="GHEA Grapalat" w:hAnsi="GHEA Grapalat" w:cs="Sylfaen"/>
          <w:bCs/>
          <w:sz w:val="20"/>
          <w:szCs w:val="20"/>
        </w:rPr>
        <w:t>գնային</w:t>
      </w:r>
      <w:r w:rsidR="00074278" w:rsidRPr="00CD5EFA">
        <w:rPr>
          <w:rFonts w:ascii="GHEA Grapalat" w:hAnsi="GHEA Grapalat" w:cs="Sylfaen"/>
          <w:bCs/>
          <w:sz w:val="20"/>
          <w:szCs w:val="20"/>
          <w:lang w:val="af-ZA"/>
        </w:rPr>
        <w:t xml:space="preserve"> </w:t>
      </w:r>
      <w:r w:rsidR="00074278" w:rsidRPr="00CD5EFA">
        <w:rPr>
          <w:rFonts w:ascii="GHEA Grapalat" w:hAnsi="GHEA Grapalat" w:cs="Sylfaen"/>
          <w:bCs/>
          <w:sz w:val="20"/>
          <w:szCs w:val="20"/>
        </w:rPr>
        <w:t>առաջարկի</w:t>
      </w:r>
      <w:r w:rsidR="00074278" w:rsidRPr="00CD5EFA">
        <w:rPr>
          <w:rFonts w:ascii="GHEA Grapalat" w:hAnsi="GHEA Grapalat" w:cs="Sylfaen"/>
          <w:bCs/>
          <w:sz w:val="20"/>
          <w:szCs w:val="20"/>
          <w:lang w:val="af-ZA"/>
        </w:rPr>
        <w:t xml:space="preserve"> </w:t>
      </w:r>
      <w:r w:rsidR="00074278" w:rsidRPr="00CD5EFA">
        <w:rPr>
          <w:rFonts w:ascii="GHEA Grapalat" w:hAnsi="GHEA Grapalat" w:cs="Sylfaen"/>
          <w:bCs/>
          <w:sz w:val="20"/>
          <w:szCs w:val="20"/>
        </w:rPr>
        <w:t>հինգ</w:t>
      </w:r>
      <w:r w:rsidR="00074278" w:rsidRPr="00CD5EFA">
        <w:rPr>
          <w:rFonts w:ascii="GHEA Grapalat" w:hAnsi="GHEA Grapalat" w:cs="Sylfaen"/>
          <w:bCs/>
          <w:sz w:val="20"/>
          <w:szCs w:val="20"/>
          <w:lang w:val="af-ZA"/>
        </w:rPr>
        <w:t xml:space="preserve"> </w:t>
      </w:r>
      <w:r w:rsidR="00074278" w:rsidRPr="00CD5EFA">
        <w:rPr>
          <w:rFonts w:ascii="GHEA Grapalat" w:hAnsi="GHEA Grapalat" w:cs="Sylfaen"/>
          <w:bCs/>
          <w:sz w:val="20"/>
          <w:szCs w:val="20"/>
        </w:rPr>
        <w:t>տոկոսին</w:t>
      </w:r>
      <w:r w:rsidR="00074278"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Ընդ</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որում</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եթե</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մասնակիցը</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հայտի</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ապահովումը</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ներկայացրել</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է</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սույն</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կետով</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սահմանված</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չափից</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ավել</w:t>
      </w:r>
      <w:r w:rsidR="00A22EB5" w:rsidRPr="00CD5EFA">
        <w:rPr>
          <w:rFonts w:ascii="GHEA Grapalat" w:hAnsi="GHEA Grapalat" w:cs="Sylfaen"/>
          <w:sz w:val="20"/>
          <w:szCs w:val="20"/>
        </w:rPr>
        <w:t>ի</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ապա</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հայտը</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համարվում</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է</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հրավերի</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պահանջներին</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բավարարող</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և</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ենթակա</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չէ</w:t>
      </w:r>
      <w:r w:rsidR="00AE3822" w:rsidRPr="00CD5EFA">
        <w:rPr>
          <w:rFonts w:ascii="GHEA Grapalat" w:hAnsi="GHEA Grapalat" w:cs="Sylfaen"/>
          <w:sz w:val="20"/>
          <w:szCs w:val="20"/>
          <w:lang w:val="af-ZA"/>
        </w:rPr>
        <w:t xml:space="preserve"> </w:t>
      </w:r>
      <w:r w:rsidR="00AE3822" w:rsidRPr="00CD5EFA">
        <w:rPr>
          <w:rFonts w:ascii="GHEA Grapalat" w:hAnsi="GHEA Grapalat" w:cs="Sylfaen"/>
          <w:sz w:val="20"/>
          <w:szCs w:val="20"/>
        </w:rPr>
        <w:t>մերժման</w:t>
      </w:r>
      <w:r w:rsidR="00AE3822" w:rsidRPr="00CD5EFA">
        <w:rPr>
          <w:rFonts w:ascii="GHEA Grapalat" w:hAnsi="GHEA Grapalat" w:cs="Sylfaen"/>
          <w:sz w:val="20"/>
          <w:szCs w:val="20"/>
          <w:lang w:val="af-ZA"/>
        </w:rPr>
        <w:t>:</w:t>
      </w:r>
    </w:p>
    <w:p w14:paraId="326EEAB9" w14:textId="486B8DE0" w:rsidR="007D17DA" w:rsidRPr="00CD5EFA" w:rsidRDefault="001578D4" w:rsidP="00AE74A0">
      <w:pPr>
        <w:ind w:firstLine="567"/>
        <w:jc w:val="both"/>
        <w:rPr>
          <w:rFonts w:ascii="GHEA Grapalat" w:hAnsi="GHEA Grapalat"/>
          <w:sz w:val="20"/>
          <w:szCs w:val="20"/>
          <w:lang w:val="af-ZA"/>
        </w:rPr>
      </w:pPr>
      <w:r w:rsidRPr="00CD5EFA">
        <w:rPr>
          <w:rFonts w:ascii="GHEA Grapalat" w:hAnsi="GHEA Grapalat"/>
          <w:sz w:val="20"/>
          <w:szCs w:val="20"/>
        </w:rPr>
        <w:t>Կանխիկ</w:t>
      </w:r>
      <w:r w:rsidRPr="00CD5EFA">
        <w:rPr>
          <w:rFonts w:ascii="GHEA Grapalat" w:hAnsi="GHEA Grapalat"/>
          <w:sz w:val="20"/>
          <w:szCs w:val="20"/>
          <w:lang w:val="af-ZA"/>
        </w:rPr>
        <w:t xml:space="preserve"> </w:t>
      </w:r>
      <w:r w:rsidRPr="00CD5EFA">
        <w:rPr>
          <w:rFonts w:ascii="GHEA Grapalat" w:hAnsi="GHEA Grapalat"/>
          <w:sz w:val="20"/>
          <w:szCs w:val="20"/>
        </w:rPr>
        <w:t>փողի</w:t>
      </w:r>
      <w:r w:rsidRPr="00CD5EFA">
        <w:rPr>
          <w:rFonts w:ascii="GHEA Grapalat" w:hAnsi="GHEA Grapalat"/>
          <w:sz w:val="20"/>
          <w:szCs w:val="20"/>
          <w:lang w:val="af-ZA"/>
        </w:rPr>
        <w:t xml:space="preserve"> </w:t>
      </w:r>
      <w:r w:rsidRPr="00CD5EFA">
        <w:rPr>
          <w:rFonts w:ascii="GHEA Grapalat" w:hAnsi="GHEA Grapalat"/>
          <w:sz w:val="20"/>
          <w:szCs w:val="20"/>
        </w:rPr>
        <w:t>ձևով</w:t>
      </w:r>
      <w:r w:rsidRPr="00CD5EFA">
        <w:rPr>
          <w:rFonts w:ascii="GHEA Grapalat" w:hAnsi="GHEA Grapalat"/>
          <w:sz w:val="20"/>
          <w:szCs w:val="20"/>
          <w:lang w:val="af-ZA"/>
        </w:rPr>
        <w:t xml:space="preserve"> </w:t>
      </w:r>
      <w:r w:rsidRPr="00CD5EFA">
        <w:rPr>
          <w:rFonts w:ascii="GHEA Grapalat" w:hAnsi="GHEA Grapalat"/>
          <w:sz w:val="20"/>
          <w:szCs w:val="20"/>
        </w:rPr>
        <w:t>ներկայացված</w:t>
      </w:r>
      <w:r w:rsidRPr="00CD5EFA">
        <w:rPr>
          <w:rFonts w:ascii="GHEA Grapalat" w:hAnsi="GHEA Grapalat"/>
          <w:sz w:val="20"/>
          <w:szCs w:val="20"/>
          <w:lang w:val="af-ZA"/>
        </w:rPr>
        <w:t xml:space="preserve"> </w:t>
      </w:r>
      <w:r w:rsidRPr="00CD5EFA">
        <w:rPr>
          <w:rFonts w:ascii="GHEA Grapalat" w:hAnsi="GHEA Grapalat"/>
          <w:sz w:val="20"/>
          <w:szCs w:val="20"/>
        </w:rPr>
        <w:t>հայտի</w:t>
      </w:r>
      <w:r w:rsidRPr="00CD5EFA">
        <w:rPr>
          <w:rFonts w:ascii="GHEA Grapalat" w:hAnsi="GHEA Grapalat"/>
          <w:sz w:val="20"/>
          <w:szCs w:val="20"/>
          <w:lang w:val="af-ZA"/>
        </w:rPr>
        <w:t xml:space="preserve"> </w:t>
      </w:r>
      <w:r w:rsidRPr="00CD5EFA">
        <w:rPr>
          <w:rFonts w:ascii="GHEA Grapalat" w:hAnsi="GHEA Grapalat"/>
          <w:sz w:val="20"/>
          <w:szCs w:val="20"/>
        </w:rPr>
        <w:t>ապահովումը</w:t>
      </w:r>
      <w:r w:rsidRPr="00CD5EFA">
        <w:rPr>
          <w:rFonts w:ascii="GHEA Grapalat" w:hAnsi="GHEA Grapalat"/>
          <w:sz w:val="20"/>
          <w:szCs w:val="20"/>
          <w:lang w:val="af-ZA"/>
        </w:rPr>
        <w:t xml:space="preserve"> </w:t>
      </w:r>
      <w:r w:rsidR="00712311" w:rsidRPr="00CD5EFA">
        <w:rPr>
          <w:rFonts w:ascii="GHEA Grapalat" w:hAnsi="GHEA Grapalat"/>
          <w:sz w:val="20"/>
          <w:szCs w:val="20"/>
        </w:rPr>
        <w:t>պետք</w:t>
      </w:r>
      <w:r w:rsidR="00712311" w:rsidRPr="00CD5EFA">
        <w:rPr>
          <w:rFonts w:ascii="GHEA Grapalat" w:hAnsi="GHEA Grapalat"/>
          <w:sz w:val="20"/>
          <w:szCs w:val="20"/>
          <w:lang w:val="af-ZA"/>
        </w:rPr>
        <w:t xml:space="preserve"> </w:t>
      </w:r>
      <w:r w:rsidR="00712311" w:rsidRPr="00CD5EFA">
        <w:rPr>
          <w:rFonts w:ascii="GHEA Grapalat" w:hAnsi="GHEA Grapalat"/>
          <w:sz w:val="20"/>
          <w:szCs w:val="20"/>
        </w:rPr>
        <w:t>է</w:t>
      </w:r>
      <w:r w:rsidR="00712311" w:rsidRPr="00CD5EFA">
        <w:rPr>
          <w:rFonts w:ascii="GHEA Grapalat" w:hAnsi="GHEA Grapalat"/>
          <w:sz w:val="20"/>
          <w:szCs w:val="20"/>
          <w:lang w:val="af-ZA"/>
        </w:rPr>
        <w:t xml:space="preserve"> </w:t>
      </w:r>
      <w:r w:rsidR="00712311" w:rsidRPr="00CD5EFA">
        <w:rPr>
          <w:rFonts w:ascii="GHEA Grapalat" w:hAnsi="GHEA Grapalat"/>
          <w:sz w:val="20"/>
          <w:szCs w:val="20"/>
        </w:rPr>
        <w:t>փոխանցվի</w:t>
      </w:r>
      <w:r w:rsidR="00712311" w:rsidRPr="00CD5EFA">
        <w:rPr>
          <w:rFonts w:ascii="GHEA Grapalat" w:hAnsi="GHEA Grapalat"/>
          <w:sz w:val="20"/>
          <w:szCs w:val="20"/>
          <w:lang w:val="af-ZA"/>
        </w:rPr>
        <w:t xml:space="preserve"> </w:t>
      </w:r>
      <w:r w:rsidR="00712311" w:rsidRPr="00CD5EFA">
        <w:rPr>
          <w:rFonts w:ascii="GHEA Grapalat" w:hAnsi="GHEA Grapalat"/>
          <w:sz w:val="20"/>
          <w:szCs w:val="20"/>
        </w:rPr>
        <w:t>Կենտրոնական</w:t>
      </w:r>
      <w:r w:rsidR="00712311" w:rsidRPr="00CD5EFA">
        <w:rPr>
          <w:rFonts w:ascii="GHEA Grapalat" w:hAnsi="GHEA Grapalat"/>
          <w:sz w:val="20"/>
          <w:szCs w:val="20"/>
          <w:lang w:val="af-ZA"/>
        </w:rPr>
        <w:t xml:space="preserve"> </w:t>
      </w:r>
      <w:r w:rsidR="00712311" w:rsidRPr="00CD5EFA">
        <w:rPr>
          <w:rFonts w:ascii="GHEA Grapalat" w:hAnsi="GHEA Grapalat"/>
          <w:sz w:val="20"/>
          <w:szCs w:val="20"/>
        </w:rPr>
        <w:t>գանձապետարանում</w:t>
      </w:r>
      <w:r w:rsidR="00712311" w:rsidRPr="00CD5EFA">
        <w:rPr>
          <w:rFonts w:ascii="GHEA Grapalat" w:hAnsi="GHEA Grapalat"/>
          <w:sz w:val="20"/>
          <w:szCs w:val="20"/>
          <w:lang w:val="af-ZA"/>
        </w:rPr>
        <w:t xml:space="preserve"> </w:t>
      </w:r>
      <w:r w:rsidRPr="00CD5EFA">
        <w:rPr>
          <w:rFonts w:ascii="GHEA Grapalat" w:hAnsi="GHEA Grapalat"/>
          <w:sz w:val="20"/>
          <w:szCs w:val="20"/>
        </w:rPr>
        <w:t>լիազորված</w:t>
      </w:r>
      <w:r w:rsidRPr="00CD5EFA">
        <w:rPr>
          <w:rFonts w:ascii="GHEA Grapalat" w:hAnsi="GHEA Grapalat"/>
          <w:sz w:val="20"/>
          <w:szCs w:val="20"/>
          <w:lang w:val="af-ZA"/>
        </w:rPr>
        <w:t xml:space="preserve"> </w:t>
      </w:r>
      <w:r w:rsidRPr="00CD5EFA">
        <w:rPr>
          <w:rFonts w:ascii="GHEA Grapalat" w:hAnsi="GHEA Grapalat"/>
          <w:sz w:val="20"/>
          <w:szCs w:val="20"/>
        </w:rPr>
        <w:t>մարմնի</w:t>
      </w:r>
      <w:r w:rsidRPr="00CD5EFA">
        <w:rPr>
          <w:rFonts w:ascii="GHEA Grapalat" w:hAnsi="GHEA Grapalat"/>
          <w:sz w:val="20"/>
          <w:szCs w:val="20"/>
          <w:lang w:val="af-ZA"/>
        </w:rPr>
        <w:t xml:space="preserve"> </w:t>
      </w:r>
      <w:r w:rsidRPr="00CD5EFA">
        <w:rPr>
          <w:rFonts w:ascii="GHEA Grapalat" w:hAnsi="GHEA Grapalat"/>
          <w:sz w:val="20"/>
          <w:szCs w:val="20"/>
        </w:rPr>
        <w:t>անվամբ</w:t>
      </w:r>
      <w:r w:rsidRPr="00CD5EFA">
        <w:rPr>
          <w:rFonts w:ascii="GHEA Grapalat" w:hAnsi="GHEA Grapalat"/>
          <w:sz w:val="20"/>
          <w:szCs w:val="20"/>
          <w:lang w:val="af-ZA"/>
        </w:rPr>
        <w:t xml:space="preserve"> </w:t>
      </w:r>
      <w:r w:rsidRPr="00CD5EFA">
        <w:rPr>
          <w:rFonts w:ascii="GHEA Grapalat" w:hAnsi="GHEA Grapalat"/>
          <w:sz w:val="20"/>
          <w:szCs w:val="20"/>
        </w:rPr>
        <w:t>բացված</w:t>
      </w:r>
      <w:r w:rsidRPr="00CD5EFA">
        <w:rPr>
          <w:rFonts w:ascii="GHEA Grapalat" w:hAnsi="GHEA Grapalat"/>
          <w:sz w:val="20"/>
          <w:szCs w:val="20"/>
          <w:lang w:val="af-ZA"/>
        </w:rPr>
        <w:t xml:space="preserve"> </w:t>
      </w:r>
      <w:r w:rsidR="003F1EEA" w:rsidRPr="00CD5EFA">
        <w:rPr>
          <w:rFonts w:ascii="GHEA Grapalat" w:hAnsi="GHEA Grapalat"/>
          <w:lang w:val="af-ZA"/>
        </w:rPr>
        <w:t>«</w:t>
      </w:r>
      <w:r w:rsidR="003B0D6E" w:rsidRPr="00CD5EFA">
        <w:rPr>
          <w:rFonts w:ascii="GHEA Grapalat" w:hAnsi="GHEA Grapalat"/>
          <w:sz w:val="20"/>
          <w:szCs w:val="20"/>
          <w:lang w:val="af-ZA"/>
        </w:rPr>
        <w:t>900008000466</w:t>
      </w:r>
      <w:r w:rsidR="003F1EEA" w:rsidRPr="00CD5EFA">
        <w:rPr>
          <w:rFonts w:ascii="GHEA Grapalat" w:hAnsi="GHEA Grapalat"/>
          <w:lang w:val="af-ZA"/>
        </w:rPr>
        <w:t>»</w:t>
      </w:r>
      <w:r w:rsidR="00F20DA5" w:rsidRPr="00CD5EFA">
        <w:rPr>
          <w:rFonts w:ascii="GHEA Grapalat" w:hAnsi="GHEA Grapalat"/>
          <w:sz w:val="20"/>
          <w:szCs w:val="20"/>
          <w:lang w:val="af-ZA"/>
        </w:rPr>
        <w:t xml:space="preserve"> </w:t>
      </w:r>
      <w:r w:rsidRPr="00CD5EFA">
        <w:rPr>
          <w:rFonts w:ascii="GHEA Grapalat" w:hAnsi="GHEA Grapalat"/>
          <w:sz w:val="20"/>
          <w:szCs w:val="20"/>
        </w:rPr>
        <w:t>գանձապետական</w:t>
      </w:r>
      <w:r w:rsidRPr="00CD5EFA">
        <w:rPr>
          <w:rFonts w:ascii="GHEA Grapalat" w:hAnsi="GHEA Grapalat"/>
          <w:sz w:val="20"/>
          <w:szCs w:val="20"/>
          <w:lang w:val="af-ZA"/>
        </w:rPr>
        <w:t xml:space="preserve"> </w:t>
      </w:r>
      <w:r w:rsidRPr="00CD5EFA">
        <w:rPr>
          <w:rFonts w:ascii="GHEA Grapalat" w:hAnsi="GHEA Grapalat"/>
          <w:sz w:val="20"/>
          <w:szCs w:val="20"/>
        </w:rPr>
        <w:t>հաշվ</w:t>
      </w:r>
      <w:r w:rsidR="00712311" w:rsidRPr="00CD5EFA">
        <w:rPr>
          <w:rFonts w:ascii="GHEA Grapalat" w:hAnsi="GHEA Grapalat"/>
          <w:sz w:val="20"/>
          <w:szCs w:val="20"/>
        </w:rPr>
        <w:t>ին</w:t>
      </w:r>
      <w:r w:rsidR="00712311" w:rsidRPr="00CD5EFA">
        <w:rPr>
          <w:rFonts w:ascii="GHEA Grapalat" w:hAnsi="GHEA Grapalat"/>
          <w:sz w:val="20"/>
          <w:szCs w:val="20"/>
          <w:lang w:val="af-ZA"/>
        </w:rPr>
        <w:t xml:space="preserve">, </w:t>
      </w:r>
      <w:r w:rsidR="00712311" w:rsidRPr="00CD5EFA">
        <w:rPr>
          <w:rFonts w:ascii="GHEA Grapalat" w:hAnsi="GHEA Grapalat"/>
          <w:sz w:val="20"/>
          <w:szCs w:val="20"/>
        </w:rPr>
        <w:t>որը</w:t>
      </w:r>
      <w:r w:rsidR="00712311" w:rsidRPr="00CD5EFA">
        <w:rPr>
          <w:rFonts w:ascii="GHEA Grapalat" w:hAnsi="GHEA Grapalat"/>
          <w:sz w:val="20"/>
          <w:szCs w:val="20"/>
          <w:lang w:val="af-ZA"/>
        </w:rPr>
        <w:t xml:space="preserve"> </w:t>
      </w:r>
      <w:r w:rsidR="00712311" w:rsidRPr="00CD5EFA">
        <w:rPr>
          <w:rFonts w:ascii="GHEA Grapalat" w:hAnsi="GHEA Grapalat"/>
          <w:sz w:val="20"/>
          <w:szCs w:val="20"/>
        </w:rPr>
        <w:t>ենթակա</w:t>
      </w:r>
      <w:r w:rsidR="00712311" w:rsidRPr="00CD5EFA">
        <w:rPr>
          <w:rFonts w:ascii="GHEA Grapalat" w:hAnsi="GHEA Grapalat"/>
          <w:sz w:val="20"/>
          <w:szCs w:val="20"/>
          <w:lang w:val="af-ZA"/>
        </w:rPr>
        <w:t xml:space="preserve"> </w:t>
      </w:r>
      <w:r w:rsidR="00712311" w:rsidRPr="00CD5EFA">
        <w:rPr>
          <w:rFonts w:ascii="GHEA Grapalat" w:hAnsi="GHEA Grapalat"/>
          <w:sz w:val="20"/>
          <w:szCs w:val="20"/>
        </w:rPr>
        <w:t>է</w:t>
      </w:r>
      <w:r w:rsidR="00712311" w:rsidRPr="00CD5EFA">
        <w:rPr>
          <w:rFonts w:ascii="GHEA Grapalat" w:hAnsi="GHEA Grapalat"/>
          <w:sz w:val="20"/>
          <w:szCs w:val="20"/>
          <w:lang w:val="af-ZA"/>
        </w:rPr>
        <w:t xml:space="preserve"> </w:t>
      </w:r>
      <w:r w:rsidR="00712311" w:rsidRPr="00CD5EFA">
        <w:rPr>
          <w:rFonts w:ascii="GHEA Grapalat" w:hAnsi="GHEA Grapalat"/>
          <w:sz w:val="20"/>
          <w:szCs w:val="20"/>
        </w:rPr>
        <w:t>վերադարձման</w:t>
      </w:r>
      <w:r w:rsidR="00712311" w:rsidRPr="00CD5EFA">
        <w:rPr>
          <w:rFonts w:ascii="GHEA Grapalat" w:hAnsi="GHEA Grapalat"/>
          <w:sz w:val="20"/>
          <w:szCs w:val="20"/>
          <w:lang w:val="af-ZA"/>
        </w:rPr>
        <w:t xml:space="preserve"> </w:t>
      </w:r>
      <w:r w:rsidR="002032CE" w:rsidRPr="00CD5EFA">
        <w:rPr>
          <w:rFonts w:ascii="GHEA Grapalat" w:hAnsi="GHEA Grapalat"/>
          <w:sz w:val="20"/>
          <w:szCs w:val="20"/>
        </w:rPr>
        <w:t>այն</w:t>
      </w:r>
      <w:r w:rsidR="002032CE" w:rsidRPr="00CD5EFA">
        <w:rPr>
          <w:rFonts w:ascii="GHEA Grapalat" w:hAnsi="GHEA Grapalat"/>
          <w:sz w:val="20"/>
          <w:szCs w:val="20"/>
          <w:lang w:val="af-ZA"/>
        </w:rPr>
        <w:t xml:space="preserve"> </w:t>
      </w:r>
      <w:r w:rsidR="002032CE" w:rsidRPr="00CD5EFA">
        <w:rPr>
          <w:rFonts w:ascii="GHEA Grapalat" w:hAnsi="GHEA Grapalat"/>
          <w:sz w:val="20"/>
          <w:szCs w:val="20"/>
        </w:rPr>
        <w:t>ներկայացրած</w:t>
      </w:r>
      <w:r w:rsidR="002032CE" w:rsidRPr="00CD5EFA">
        <w:rPr>
          <w:rFonts w:ascii="GHEA Grapalat" w:hAnsi="GHEA Grapalat"/>
          <w:sz w:val="20"/>
          <w:szCs w:val="20"/>
          <w:lang w:val="af-ZA"/>
        </w:rPr>
        <w:t xml:space="preserve"> </w:t>
      </w:r>
      <w:r w:rsidR="002032CE" w:rsidRPr="00CD5EFA">
        <w:rPr>
          <w:rFonts w:ascii="GHEA Grapalat" w:hAnsi="GHEA Grapalat"/>
          <w:sz w:val="20"/>
          <w:szCs w:val="20"/>
        </w:rPr>
        <w:t>մասնակցին</w:t>
      </w:r>
      <w:r w:rsidR="002032CE" w:rsidRPr="00CD5EFA">
        <w:rPr>
          <w:rFonts w:ascii="GHEA Grapalat" w:hAnsi="GHEA Grapalat"/>
          <w:sz w:val="20"/>
          <w:szCs w:val="20"/>
          <w:lang w:val="af-ZA"/>
        </w:rPr>
        <w:t xml:space="preserve">` </w:t>
      </w:r>
      <w:r w:rsidR="00402941" w:rsidRPr="00CD5EFA">
        <w:rPr>
          <w:rFonts w:ascii="GHEA Grapalat" w:hAnsi="GHEA Grapalat"/>
          <w:sz w:val="20"/>
          <w:szCs w:val="20"/>
        </w:rPr>
        <w:t>բացառությամբ</w:t>
      </w:r>
      <w:r w:rsidR="00402941" w:rsidRPr="00CD5EFA">
        <w:rPr>
          <w:rFonts w:ascii="GHEA Grapalat" w:hAnsi="GHEA Grapalat"/>
          <w:sz w:val="20"/>
          <w:szCs w:val="20"/>
          <w:lang w:val="af-ZA"/>
        </w:rPr>
        <w:t xml:space="preserve"> </w:t>
      </w:r>
      <w:r w:rsidR="00402941" w:rsidRPr="00CD5EFA">
        <w:rPr>
          <w:rFonts w:ascii="GHEA Grapalat" w:hAnsi="GHEA Grapalat"/>
          <w:sz w:val="20"/>
          <w:szCs w:val="20"/>
        </w:rPr>
        <w:t>սույն</w:t>
      </w:r>
      <w:r w:rsidR="00402941" w:rsidRPr="00CD5EFA">
        <w:rPr>
          <w:rFonts w:ascii="GHEA Grapalat" w:hAnsi="GHEA Grapalat"/>
          <w:sz w:val="20"/>
          <w:szCs w:val="20"/>
          <w:lang w:val="af-ZA"/>
        </w:rPr>
        <w:t xml:space="preserve"> </w:t>
      </w:r>
      <w:r w:rsidR="00402941" w:rsidRPr="00CD5EFA">
        <w:rPr>
          <w:rFonts w:ascii="GHEA Grapalat" w:hAnsi="GHEA Grapalat"/>
          <w:sz w:val="20"/>
          <w:szCs w:val="20"/>
        </w:rPr>
        <w:t>հրավերի</w:t>
      </w:r>
      <w:r w:rsidR="00402941" w:rsidRPr="00CD5EFA">
        <w:rPr>
          <w:rFonts w:ascii="GHEA Grapalat" w:hAnsi="GHEA Grapalat"/>
          <w:sz w:val="20"/>
          <w:szCs w:val="20"/>
          <w:lang w:val="af-ZA"/>
        </w:rPr>
        <w:t xml:space="preserve"> 1-</w:t>
      </w:r>
      <w:r w:rsidR="00402941" w:rsidRPr="00CD5EFA">
        <w:rPr>
          <w:rFonts w:ascii="GHEA Grapalat" w:hAnsi="GHEA Grapalat"/>
          <w:sz w:val="20"/>
          <w:szCs w:val="20"/>
        </w:rPr>
        <w:t>ին</w:t>
      </w:r>
      <w:r w:rsidR="00402941" w:rsidRPr="00CD5EFA">
        <w:rPr>
          <w:rFonts w:ascii="GHEA Grapalat" w:hAnsi="GHEA Grapalat"/>
          <w:sz w:val="20"/>
          <w:szCs w:val="20"/>
          <w:lang w:val="af-ZA"/>
        </w:rPr>
        <w:t xml:space="preserve"> </w:t>
      </w:r>
      <w:r w:rsidR="00402941" w:rsidRPr="00CD5EFA">
        <w:rPr>
          <w:rFonts w:ascii="GHEA Grapalat" w:hAnsi="GHEA Grapalat"/>
          <w:sz w:val="20"/>
          <w:szCs w:val="20"/>
        </w:rPr>
        <w:t>մասի</w:t>
      </w:r>
      <w:r w:rsidR="00402941" w:rsidRPr="00CD5EFA">
        <w:rPr>
          <w:rFonts w:ascii="GHEA Grapalat" w:hAnsi="GHEA Grapalat"/>
          <w:sz w:val="20"/>
          <w:szCs w:val="20"/>
          <w:lang w:val="af-ZA"/>
        </w:rPr>
        <w:t xml:space="preserve"> </w:t>
      </w:r>
      <w:r w:rsidR="000D701E" w:rsidRPr="00CD5EFA">
        <w:rPr>
          <w:rFonts w:ascii="GHEA Grapalat" w:hAnsi="GHEA Grapalat"/>
          <w:sz w:val="20"/>
          <w:szCs w:val="20"/>
          <w:lang w:val="af-ZA"/>
        </w:rPr>
        <w:t>7</w:t>
      </w:r>
      <w:r w:rsidR="00402941" w:rsidRPr="00CD5EFA">
        <w:rPr>
          <w:rFonts w:ascii="GHEA Grapalat" w:hAnsi="GHEA Grapalat"/>
          <w:sz w:val="20"/>
          <w:szCs w:val="20"/>
          <w:lang w:val="af-ZA"/>
        </w:rPr>
        <w:t xml:space="preserve">.3 </w:t>
      </w:r>
      <w:r w:rsidR="00402941" w:rsidRPr="00CD5EFA">
        <w:rPr>
          <w:rFonts w:ascii="GHEA Grapalat" w:hAnsi="GHEA Grapalat"/>
          <w:sz w:val="20"/>
          <w:szCs w:val="20"/>
        </w:rPr>
        <w:t>կետով</w:t>
      </w:r>
      <w:r w:rsidR="00402941" w:rsidRPr="00CD5EFA">
        <w:rPr>
          <w:rFonts w:ascii="GHEA Grapalat" w:hAnsi="GHEA Grapalat"/>
          <w:sz w:val="20"/>
          <w:szCs w:val="20"/>
          <w:lang w:val="af-ZA"/>
        </w:rPr>
        <w:t xml:space="preserve"> </w:t>
      </w:r>
      <w:r w:rsidR="00402941" w:rsidRPr="00CD5EFA">
        <w:rPr>
          <w:rFonts w:ascii="GHEA Grapalat" w:hAnsi="GHEA Grapalat"/>
          <w:sz w:val="20"/>
          <w:szCs w:val="20"/>
        </w:rPr>
        <w:t>նախատեսված</w:t>
      </w:r>
      <w:r w:rsidR="00402941" w:rsidRPr="00CD5EFA">
        <w:rPr>
          <w:rFonts w:ascii="GHEA Grapalat" w:hAnsi="GHEA Grapalat"/>
          <w:sz w:val="20"/>
          <w:szCs w:val="20"/>
          <w:lang w:val="af-ZA"/>
        </w:rPr>
        <w:t xml:space="preserve"> </w:t>
      </w:r>
      <w:r w:rsidR="00402941" w:rsidRPr="00CD5EFA">
        <w:rPr>
          <w:rFonts w:ascii="GHEA Grapalat" w:hAnsi="GHEA Grapalat"/>
          <w:sz w:val="20"/>
          <w:szCs w:val="20"/>
        </w:rPr>
        <w:t>դեպքերի</w:t>
      </w:r>
      <w:r w:rsidR="00712311" w:rsidRPr="00CD5EFA">
        <w:rPr>
          <w:rFonts w:ascii="GHEA Grapalat" w:hAnsi="GHEA Grapalat"/>
          <w:sz w:val="20"/>
          <w:szCs w:val="20"/>
          <w:lang w:val="af-ZA"/>
        </w:rPr>
        <w:t xml:space="preserve">: </w:t>
      </w:r>
      <w:r w:rsidR="007D17DA" w:rsidRPr="00CD5EFA">
        <w:rPr>
          <w:rFonts w:ascii="GHEA Grapalat" w:hAnsi="GHEA Grapalat"/>
          <w:sz w:val="20"/>
          <w:szCs w:val="20"/>
        </w:rPr>
        <w:t>Ընդ</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որում</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հայտի</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ապահովումը</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վերադարձվում</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է</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պայմանագիրը</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կնքվելու</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օրվան</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հաջորդող</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հինգ</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աշխատանքային</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օրվա</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ընթացքում</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Գնման</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ընթացակարգը</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չկայացած</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հայտարարվելու</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դեպքում</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հայտի</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ապահովումը</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վերադարձվում</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է</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անգործության</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ժամկետն</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ավարտվելուն</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հաջորդող</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հինգ</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աշխատանքային</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օրվա</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ընթացքում</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եթե</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գնման</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ընթացակարգի</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արդյունքները</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բողոքարկված</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չեն</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Բողոքի</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առկայության</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դեպքում</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հայտի</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ապահովումը</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վերադարձվում</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է</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գնման</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ընթացակարգը</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չկայացած</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հայտարարելու</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մասին</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գնահատող</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հանձնաժողովի</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որոշումն</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անփոփոխ</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թողնելու</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մասին</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դատարանի</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եզրափակիչ</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դատական</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ակտն</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օրինական</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ուժի</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մեջ</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մտնելու</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օրվան</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հաջորդող</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հինգ</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աշխատանքային</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օրվա</w:t>
      </w:r>
      <w:r w:rsidR="007D17DA" w:rsidRPr="00CD5EFA">
        <w:rPr>
          <w:rFonts w:ascii="GHEA Grapalat" w:hAnsi="GHEA Grapalat"/>
          <w:sz w:val="20"/>
          <w:szCs w:val="20"/>
          <w:lang w:val="af-ZA"/>
        </w:rPr>
        <w:t xml:space="preserve"> </w:t>
      </w:r>
      <w:r w:rsidR="007D17DA" w:rsidRPr="00CD5EFA">
        <w:rPr>
          <w:rFonts w:ascii="GHEA Grapalat" w:hAnsi="GHEA Grapalat"/>
          <w:sz w:val="20"/>
          <w:szCs w:val="20"/>
        </w:rPr>
        <w:t>ընթացքում</w:t>
      </w:r>
      <w:r w:rsidR="007D17DA" w:rsidRPr="00CD5EFA">
        <w:rPr>
          <w:rFonts w:ascii="GHEA Grapalat" w:hAnsi="GHEA Grapalat"/>
          <w:sz w:val="20"/>
          <w:szCs w:val="20"/>
          <w:lang w:val="af-ZA"/>
        </w:rPr>
        <w:t>:</w:t>
      </w:r>
    </w:p>
    <w:p w14:paraId="54B50B48" w14:textId="45B11F3A" w:rsidR="00E56508" w:rsidRPr="00CD5EFA" w:rsidRDefault="00E56508" w:rsidP="00AE74A0">
      <w:pPr>
        <w:shd w:val="clear" w:color="auto" w:fill="FFFFFF"/>
        <w:ind w:firstLine="375"/>
        <w:jc w:val="both"/>
        <w:rPr>
          <w:rFonts w:asciiTheme="minorHAnsi" w:hAnsiTheme="minorHAnsi"/>
          <w:sz w:val="20"/>
          <w:szCs w:val="20"/>
          <w:lang w:val="hy-AM"/>
        </w:rPr>
      </w:pPr>
      <w:r w:rsidRPr="00CD5EFA">
        <w:rPr>
          <w:rFonts w:ascii="GHEA Grapalat" w:hAnsi="GHEA Grapalat"/>
          <w:sz w:val="20"/>
          <w:szCs w:val="20"/>
        </w:rPr>
        <w:t>Եթե</w:t>
      </w:r>
      <w:r w:rsidRPr="00CD5EFA">
        <w:rPr>
          <w:rFonts w:ascii="GHEA Grapalat" w:hAnsi="GHEA Grapalat"/>
          <w:sz w:val="20"/>
          <w:szCs w:val="20"/>
          <w:lang w:val="af-ZA"/>
        </w:rPr>
        <w:t xml:space="preserve"> </w:t>
      </w:r>
      <w:r w:rsidRPr="00CD5EFA">
        <w:rPr>
          <w:rFonts w:ascii="GHEA Grapalat" w:hAnsi="GHEA Grapalat"/>
          <w:sz w:val="20"/>
          <w:szCs w:val="20"/>
        </w:rPr>
        <w:t>գնման</w:t>
      </w:r>
      <w:r w:rsidRPr="00CD5EFA">
        <w:rPr>
          <w:rFonts w:ascii="GHEA Grapalat" w:hAnsi="GHEA Grapalat"/>
          <w:sz w:val="20"/>
          <w:szCs w:val="20"/>
          <w:lang w:val="af-ZA"/>
        </w:rPr>
        <w:t xml:space="preserve"> </w:t>
      </w:r>
      <w:r w:rsidRPr="00CD5EFA">
        <w:rPr>
          <w:rFonts w:ascii="GHEA Grapalat" w:hAnsi="GHEA Grapalat"/>
          <w:sz w:val="20"/>
          <w:szCs w:val="20"/>
        </w:rPr>
        <w:t>ընթացակարգը</w:t>
      </w:r>
      <w:r w:rsidRPr="00CD5EFA">
        <w:rPr>
          <w:rFonts w:ascii="GHEA Grapalat" w:hAnsi="GHEA Grapalat"/>
          <w:sz w:val="20"/>
          <w:szCs w:val="20"/>
          <w:lang w:val="af-ZA"/>
        </w:rPr>
        <w:t xml:space="preserve"> </w:t>
      </w:r>
      <w:r w:rsidRPr="00CD5EFA">
        <w:rPr>
          <w:rFonts w:ascii="GHEA Grapalat" w:hAnsi="GHEA Grapalat"/>
          <w:sz w:val="20"/>
          <w:szCs w:val="20"/>
        </w:rPr>
        <w:t>կազմակերպվում</w:t>
      </w:r>
      <w:r w:rsidRPr="00CD5EFA">
        <w:rPr>
          <w:rFonts w:ascii="GHEA Grapalat" w:hAnsi="GHEA Grapalat"/>
          <w:sz w:val="20"/>
          <w:szCs w:val="20"/>
          <w:lang w:val="af-ZA"/>
        </w:rPr>
        <w:t xml:space="preserve"> </w:t>
      </w:r>
      <w:r w:rsidRPr="00CD5EFA">
        <w:rPr>
          <w:rFonts w:ascii="GHEA Grapalat" w:hAnsi="GHEA Grapalat"/>
          <w:sz w:val="20"/>
          <w:szCs w:val="20"/>
        </w:rPr>
        <w:t>է</w:t>
      </w:r>
      <w:r w:rsidRPr="00CD5EFA">
        <w:rPr>
          <w:rFonts w:ascii="GHEA Grapalat" w:hAnsi="GHEA Grapalat"/>
          <w:sz w:val="20"/>
          <w:szCs w:val="20"/>
          <w:lang w:val="af-ZA"/>
        </w:rPr>
        <w:t xml:space="preserve"> </w:t>
      </w:r>
      <w:r w:rsidRPr="00CD5EFA">
        <w:rPr>
          <w:rFonts w:ascii="GHEA Grapalat" w:hAnsi="GHEA Grapalat"/>
          <w:sz w:val="20"/>
          <w:szCs w:val="20"/>
          <w:lang w:val="hy-AM"/>
        </w:rPr>
        <w:t>Օ</w:t>
      </w:r>
      <w:r w:rsidRPr="00CD5EFA">
        <w:rPr>
          <w:rFonts w:ascii="GHEA Grapalat" w:hAnsi="GHEA Grapalat"/>
          <w:sz w:val="20"/>
          <w:szCs w:val="20"/>
        </w:rPr>
        <w:t>րենքի</w:t>
      </w:r>
      <w:r w:rsidRPr="00CD5EFA">
        <w:rPr>
          <w:rFonts w:ascii="GHEA Grapalat" w:hAnsi="GHEA Grapalat"/>
          <w:sz w:val="20"/>
          <w:szCs w:val="20"/>
          <w:lang w:val="af-ZA"/>
        </w:rPr>
        <w:t xml:space="preserve"> 15-</w:t>
      </w:r>
      <w:r w:rsidRPr="00CD5EFA">
        <w:rPr>
          <w:rFonts w:ascii="GHEA Grapalat" w:hAnsi="GHEA Grapalat"/>
          <w:sz w:val="20"/>
          <w:szCs w:val="20"/>
        </w:rPr>
        <w:t>րդ</w:t>
      </w:r>
      <w:r w:rsidRPr="00CD5EFA">
        <w:rPr>
          <w:rFonts w:ascii="GHEA Grapalat" w:hAnsi="GHEA Grapalat"/>
          <w:sz w:val="20"/>
          <w:szCs w:val="20"/>
          <w:lang w:val="af-ZA"/>
        </w:rPr>
        <w:t xml:space="preserve"> </w:t>
      </w:r>
      <w:r w:rsidRPr="00CD5EFA">
        <w:rPr>
          <w:rFonts w:ascii="GHEA Grapalat" w:hAnsi="GHEA Grapalat"/>
          <w:sz w:val="20"/>
          <w:szCs w:val="20"/>
        </w:rPr>
        <w:t>հոդվածի</w:t>
      </w:r>
      <w:r w:rsidRPr="00CD5EFA">
        <w:rPr>
          <w:rFonts w:ascii="GHEA Grapalat" w:hAnsi="GHEA Grapalat"/>
          <w:sz w:val="20"/>
          <w:szCs w:val="20"/>
          <w:lang w:val="af-ZA"/>
        </w:rPr>
        <w:t xml:space="preserve"> 6-</w:t>
      </w:r>
      <w:r w:rsidRPr="00CD5EFA">
        <w:rPr>
          <w:rFonts w:ascii="GHEA Grapalat" w:hAnsi="GHEA Grapalat"/>
          <w:sz w:val="20"/>
          <w:szCs w:val="20"/>
        </w:rPr>
        <w:t>րդ</w:t>
      </w:r>
      <w:r w:rsidRPr="00CD5EFA">
        <w:rPr>
          <w:rFonts w:ascii="GHEA Grapalat" w:hAnsi="GHEA Grapalat"/>
          <w:sz w:val="20"/>
          <w:szCs w:val="20"/>
          <w:lang w:val="af-ZA"/>
        </w:rPr>
        <w:t xml:space="preserve"> </w:t>
      </w:r>
      <w:r w:rsidRPr="00CD5EFA">
        <w:rPr>
          <w:rFonts w:ascii="GHEA Grapalat" w:hAnsi="GHEA Grapalat"/>
          <w:sz w:val="20"/>
          <w:szCs w:val="20"/>
        </w:rPr>
        <w:t>մասի</w:t>
      </w:r>
      <w:r w:rsidRPr="00CD5EFA">
        <w:rPr>
          <w:rFonts w:ascii="GHEA Grapalat" w:hAnsi="GHEA Grapalat"/>
          <w:sz w:val="20"/>
          <w:szCs w:val="20"/>
          <w:lang w:val="af-ZA"/>
        </w:rPr>
        <w:t xml:space="preserve"> 2-</w:t>
      </w:r>
      <w:r w:rsidRPr="00CD5EFA">
        <w:rPr>
          <w:rFonts w:ascii="GHEA Grapalat" w:hAnsi="GHEA Grapalat"/>
          <w:sz w:val="20"/>
          <w:szCs w:val="20"/>
        </w:rPr>
        <w:t>րդ</w:t>
      </w:r>
      <w:r w:rsidRPr="00CD5EFA">
        <w:rPr>
          <w:rFonts w:ascii="GHEA Grapalat" w:hAnsi="GHEA Grapalat"/>
          <w:sz w:val="20"/>
          <w:szCs w:val="20"/>
          <w:lang w:val="af-ZA"/>
        </w:rPr>
        <w:t xml:space="preserve"> </w:t>
      </w:r>
      <w:r w:rsidRPr="00CD5EFA">
        <w:rPr>
          <w:rFonts w:ascii="GHEA Grapalat" w:hAnsi="GHEA Grapalat"/>
          <w:sz w:val="20"/>
          <w:szCs w:val="20"/>
        </w:rPr>
        <w:t>կետի</w:t>
      </w:r>
      <w:r w:rsidRPr="00CD5EFA">
        <w:rPr>
          <w:rFonts w:ascii="GHEA Grapalat" w:hAnsi="GHEA Grapalat"/>
          <w:sz w:val="20"/>
          <w:szCs w:val="20"/>
          <w:lang w:val="af-ZA"/>
        </w:rPr>
        <w:t xml:space="preserve"> </w:t>
      </w:r>
      <w:r w:rsidRPr="00CD5EFA">
        <w:rPr>
          <w:rFonts w:ascii="GHEA Grapalat" w:hAnsi="GHEA Grapalat"/>
          <w:sz w:val="20"/>
          <w:szCs w:val="20"/>
        </w:rPr>
        <w:t>հիման</w:t>
      </w:r>
      <w:r w:rsidRPr="00CD5EFA">
        <w:rPr>
          <w:rFonts w:ascii="GHEA Grapalat" w:hAnsi="GHEA Grapalat"/>
          <w:sz w:val="20"/>
          <w:szCs w:val="20"/>
          <w:lang w:val="af-ZA"/>
        </w:rPr>
        <w:t xml:space="preserve"> </w:t>
      </w:r>
      <w:r w:rsidRPr="00CD5EFA">
        <w:rPr>
          <w:rFonts w:ascii="GHEA Grapalat" w:hAnsi="GHEA Grapalat"/>
          <w:sz w:val="20"/>
          <w:szCs w:val="20"/>
        </w:rPr>
        <w:t>վրա</w:t>
      </w:r>
      <w:r w:rsidRPr="00CD5EFA">
        <w:rPr>
          <w:rFonts w:ascii="GHEA Grapalat" w:hAnsi="GHEA Grapalat"/>
          <w:sz w:val="20"/>
          <w:szCs w:val="20"/>
          <w:lang w:val="af-ZA"/>
        </w:rPr>
        <w:t xml:space="preserve">, </w:t>
      </w:r>
      <w:r w:rsidRPr="00CD5EFA">
        <w:rPr>
          <w:rFonts w:ascii="GHEA Grapalat" w:hAnsi="GHEA Grapalat"/>
          <w:sz w:val="20"/>
          <w:szCs w:val="20"/>
        </w:rPr>
        <w:t>հայտի</w:t>
      </w:r>
      <w:r w:rsidRPr="00CD5EFA">
        <w:rPr>
          <w:rFonts w:ascii="GHEA Grapalat" w:hAnsi="GHEA Grapalat"/>
          <w:sz w:val="20"/>
          <w:szCs w:val="20"/>
          <w:lang w:val="af-ZA"/>
        </w:rPr>
        <w:t xml:space="preserve"> </w:t>
      </w:r>
      <w:r w:rsidRPr="00CD5EFA">
        <w:rPr>
          <w:rFonts w:ascii="GHEA Grapalat" w:hAnsi="GHEA Grapalat"/>
          <w:sz w:val="20"/>
          <w:szCs w:val="20"/>
        </w:rPr>
        <w:t>ապահովումը</w:t>
      </w:r>
      <w:r w:rsidRPr="00CD5EFA">
        <w:rPr>
          <w:rFonts w:ascii="GHEA Grapalat" w:hAnsi="GHEA Grapalat"/>
          <w:sz w:val="20"/>
          <w:szCs w:val="20"/>
          <w:lang w:val="af-ZA"/>
        </w:rPr>
        <w:t xml:space="preserve"> </w:t>
      </w:r>
      <w:r w:rsidRPr="00CD5EFA">
        <w:rPr>
          <w:rFonts w:ascii="GHEA Grapalat" w:hAnsi="GHEA Grapalat"/>
          <w:sz w:val="20"/>
          <w:szCs w:val="20"/>
        </w:rPr>
        <w:t>պայմանագիրը</w:t>
      </w:r>
      <w:r w:rsidRPr="00CD5EFA">
        <w:rPr>
          <w:rFonts w:ascii="GHEA Grapalat" w:hAnsi="GHEA Grapalat"/>
          <w:sz w:val="20"/>
          <w:szCs w:val="20"/>
          <w:lang w:val="af-ZA"/>
        </w:rPr>
        <w:t xml:space="preserve"> </w:t>
      </w:r>
      <w:r w:rsidRPr="00CD5EFA">
        <w:rPr>
          <w:rFonts w:ascii="GHEA Grapalat" w:hAnsi="GHEA Grapalat"/>
          <w:sz w:val="20"/>
          <w:szCs w:val="20"/>
        </w:rPr>
        <w:t>կնքած</w:t>
      </w:r>
      <w:r w:rsidRPr="00CD5EFA">
        <w:rPr>
          <w:rFonts w:ascii="GHEA Grapalat" w:hAnsi="GHEA Grapalat"/>
          <w:sz w:val="20"/>
          <w:szCs w:val="20"/>
          <w:lang w:val="af-ZA"/>
        </w:rPr>
        <w:t xml:space="preserve"> </w:t>
      </w:r>
      <w:r w:rsidRPr="00CD5EFA">
        <w:rPr>
          <w:rFonts w:ascii="GHEA Grapalat" w:hAnsi="GHEA Grapalat"/>
          <w:sz w:val="20"/>
          <w:szCs w:val="20"/>
        </w:rPr>
        <w:t>անձին</w:t>
      </w:r>
      <w:r w:rsidRPr="00CD5EFA">
        <w:rPr>
          <w:rFonts w:ascii="GHEA Grapalat" w:hAnsi="GHEA Grapalat"/>
          <w:sz w:val="20"/>
          <w:szCs w:val="20"/>
          <w:lang w:val="af-ZA"/>
        </w:rPr>
        <w:t xml:space="preserve"> </w:t>
      </w:r>
      <w:r w:rsidRPr="00CD5EFA">
        <w:rPr>
          <w:rFonts w:ascii="GHEA Grapalat" w:hAnsi="GHEA Grapalat"/>
          <w:sz w:val="20"/>
          <w:szCs w:val="20"/>
        </w:rPr>
        <w:t>վերադարձվում</w:t>
      </w:r>
      <w:r w:rsidRPr="00CD5EFA">
        <w:rPr>
          <w:rFonts w:ascii="GHEA Grapalat" w:hAnsi="GHEA Grapalat"/>
          <w:sz w:val="20"/>
          <w:szCs w:val="20"/>
          <w:lang w:val="af-ZA"/>
        </w:rPr>
        <w:t xml:space="preserve"> </w:t>
      </w:r>
      <w:r w:rsidRPr="00CD5EFA">
        <w:rPr>
          <w:rFonts w:ascii="GHEA Grapalat" w:hAnsi="GHEA Grapalat"/>
          <w:sz w:val="20"/>
          <w:szCs w:val="20"/>
        </w:rPr>
        <w:t>է</w:t>
      </w:r>
      <w:r w:rsidRPr="00CD5EFA">
        <w:rPr>
          <w:rFonts w:ascii="GHEA Grapalat" w:hAnsi="GHEA Grapalat"/>
          <w:sz w:val="20"/>
          <w:szCs w:val="20"/>
          <w:lang w:val="af-ZA"/>
        </w:rPr>
        <w:t xml:space="preserve"> </w:t>
      </w:r>
      <w:r w:rsidRPr="00CD5EFA">
        <w:rPr>
          <w:rFonts w:ascii="GHEA Grapalat" w:hAnsi="GHEA Grapalat"/>
          <w:sz w:val="20"/>
          <w:szCs w:val="20"/>
        </w:rPr>
        <w:t>ֆինանսական</w:t>
      </w:r>
      <w:r w:rsidRPr="00CD5EFA">
        <w:rPr>
          <w:rFonts w:ascii="GHEA Grapalat" w:hAnsi="GHEA Grapalat"/>
          <w:sz w:val="20"/>
          <w:szCs w:val="20"/>
          <w:lang w:val="af-ZA"/>
        </w:rPr>
        <w:t xml:space="preserve"> </w:t>
      </w:r>
      <w:r w:rsidRPr="00CD5EFA">
        <w:rPr>
          <w:rFonts w:ascii="GHEA Grapalat" w:hAnsi="GHEA Grapalat"/>
          <w:sz w:val="20"/>
          <w:szCs w:val="20"/>
        </w:rPr>
        <w:t>միջոցներ</w:t>
      </w:r>
      <w:r w:rsidRPr="00CD5EFA">
        <w:rPr>
          <w:rFonts w:ascii="GHEA Grapalat" w:hAnsi="GHEA Grapalat"/>
          <w:sz w:val="20"/>
          <w:szCs w:val="20"/>
          <w:lang w:val="af-ZA"/>
        </w:rPr>
        <w:t xml:space="preserve"> </w:t>
      </w:r>
      <w:r w:rsidRPr="00CD5EFA">
        <w:rPr>
          <w:rFonts w:ascii="GHEA Grapalat" w:hAnsi="GHEA Grapalat"/>
          <w:sz w:val="20"/>
          <w:szCs w:val="20"/>
        </w:rPr>
        <w:t>նախատեսված</w:t>
      </w:r>
      <w:r w:rsidRPr="00CD5EFA">
        <w:rPr>
          <w:rFonts w:ascii="GHEA Grapalat" w:hAnsi="GHEA Grapalat"/>
          <w:sz w:val="20"/>
          <w:szCs w:val="20"/>
          <w:lang w:val="af-ZA"/>
        </w:rPr>
        <w:t xml:space="preserve"> </w:t>
      </w:r>
      <w:r w:rsidRPr="00CD5EFA">
        <w:rPr>
          <w:rFonts w:ascii="GHEA Grapalat" w:hAnsi="GHEA Grapalat"/>
          <w:sz w:val="20"/>
          <w:szCs w:val="20"/>
        </w:rPr>
        <w:t>լինելու</w:t>
      </w:r>
      <w:r w:rsidRPr="00CD5EFA">
        <w:rPr>
          <w:rFonts w:ascii="GHEA Grapalat" w:hAnsi="GHEA Grapalat"/>
          <w:sz w:val="20"/>
          <w:szCs w:val="20"/>
          <w:lang w:val="af-ZA"/>
        </w:rPr>
        <w:t xml:space="preserve"> </w:t>
      </w:r>
      <w:r w:rsidRPr="00CD5EFA">
        <w:rPr>
          <w:rFonts w:ascii="GHEA Grapalat" w:hAnsi="GHEA Grapalat"/>
          <w:sz w:val="20"/>
          <w:szCs w:val="20"/>
        </w:rPr>
        <w:t>վերաբերյալ</w:t>
      </w:r>
      <w:r w:rsidRPr="00CD5EFA">
        <w:rPr>
          <w:rFonts w:ascii="GHEA Grapalat" w:hAnsi="GHEA Grapalat"/>
          <w:sz w:val="20"/>
          <w:szCs w:val="20"/>
          <w:lang w:val="af-ZA"/>
        </w:rPr>
        <w:t xml:space="preserve"> </w:t>
      </w:r>
      <w:r w:rsidRPr="00CD5EFA">
        <w:rPr>
          <w:rFonts w:ascii="GHEA Grapalat" w:hAnsi="GHEA Grapalat"/>
          <w:sz w:val="20"/>
          <w:szCs w:val="20"/>
        </w:rPr>
        <w:t>կողմերի</w:t>
      </w:r>
      <w:r w:rsidRPr="00CD5EFA">
        <w:rPr>
          <w:rFonts w:ascii="GHEA Grapalat" w:hAnsi="GHEA Grapalat"/>
          <w:sz w:val="20"/>
          <w:szCs w:val="20"/>
          <w:lang w:val="af-ZA"/>
        </w:rPr>
        <w:t xml:space="preserve"> </w:t>
      </w:r>
      <w:r w:rsidRPr="00CD5EFA">
        <w:rPr>
          <w:rFonts w:ascii="GHEA Grapalat" w:hAnsi="GHEA Grapalat"/>
          <w:sz w:val="20"/>
          <w:szCs w:val="20"/>
        </w:rPr>
        <w:t>միջև</w:t>
      </w:r>
      <w:r w:rsidRPr="00CD5EFA">
        <w:rPr>
          <w:rFonts w:ascii="GHEA Grapalat" w:hAnsi="GHEA Grapalat"/>
          <w:sz w:val="20"/>
          <w:szCs w:val="20"/>
          <w:lang w:val="af-ZA"/>
        </w:rPr>
        <w:t xml:space="preserve"> </w:t>
      </w:r>
      <w:r w:rsidRPr="00CD5EFA">
        <w:rPr>
          <w:rFonts w:ascii="GHEA Grapalat" w:hAnsi="GHEA Grapalat"/>
          <w:sz w:val="20"/>
          <w:szCs w:val="20"/>
        </w:rPr>
        <w:t>համաձայնագիրը</w:t>
      </w:r>
      <w:r w:rsidRPr="00CD5EFA">
        <w:rPr>
          <w:rFonts w:ascii="GHEA Grapalat" w:hAnsi="GHEA Grapalat"/>
          <w:sz w:val="20"/>
          <w:szCs w:val="20"/>
          <w:lang w:val="af-ZA"/>
        </w:rPr>
        <w:t xml:space="preserve"> </w:t>
      </w:r>
      <w:r w:rsidRPr="00CD5EFA">
        <w:rPr>
          <w:rFonts w:ascii="GHEA Grapalat" w:hAnsi="GHEA Grapalat"/>
          <w:sz w:val="20"/>
          <w:szCs w:val="20"/>
        </w:rPr>
        <w:t>կնքվելու</w:t>
      </w:r>
      <w:r w:rsidRPr="00CD5EFA">
        <w:rPr>
          <w:rFonts w:ascii="GHEA Grapalat" w:hAnsi="GHEA Grapalat"/>
          <w:sz w:val="20"/>
          <w:szCs w:val="20"/>
          <w:lang w:val="af-ZA"/>
        </w:rPr>
        <w:t xml:space="preserve"> </w:t>
      </w:r>
      <w:r w:rsidRPr="00CD5EFA">
        <w:rPr>
          <w:rFonts w:ascii="GHEA Grapalat" w:hAnsi="GHEA Grapalat"/>
          <w:sz w:val="20"/>
          <w:szCs w:val="20"/>
        </w:rPr>
        <w:t>օրվան</w:t>
      </w:r>
      <w:r w:rsidRPr="00CD5EFA">
        <w:rPr>
          <w:rFonts w:ascii="GHEA Grapalat" w:hAnsi="GHEA Grapalat"/>
          <w:sz w:val="20"/>
          <w:szCs w:val="20"/>
          <w:lang w:val="af-ZA"/>
        </w:rPr>
        <w:t xml:space="preserve"> </w:t>
      </w:r>
      <w:r w:rsidRPr="00CD5EFA">
        <w:rPr>
          <w:rFonts w:ascii="GHEA Grapalat" w:hAnsi="GHEA Grapalat"/>
          <w:sz w:val="20"/>
          <w:szCs w:val="20"/>
        </w:rPr>
        <w:t>հաջորդող</w:t>
      </w:r>
      <w:r w:rsidRPr="00CD5EFA">
        <w:rPr>
          <w:rFonts w:ascii="GHEA Grapalat" w:hAnsi="GHEA Grapalat"/>
          <w:sz w:val="20"/>
          <w:szCs w:val="20"/>
          <w:lang w:val="af-ZA"/>
        </w:rPr>
        <w:t xml:space="preserve">  </w:t>
      </w:r>
      <w:r w:rsidRPr="00CD5EFA">
        <w:rPr>
          <w:rFonts w:ascii="GHEA Grapalat" w:hAnsi="GHEA Grapalat"/>
          <w:sz w:val="20"/>
          <w:szCs w:val="20"/>
        </w:rPr>
        <w:t>հինգ</w:t>
      </w:r>
      <w:r w:rsidRPr="00CD5EFA">
        <w:rPr>
          <w:rFonts w:ascii="GHEA Grapalat" w:hAnsi="GHEA Grapalat"/>
          <w:sz w:val="20"/>
          <w:szCs w:val="20"/>
          <w:lang w:val="af-ZA"/>
        </w:rPr>
        <w:t xml:space="preserve"> </w:t>
      </w:r>
      <w:r w:rsidRPr="00CD5EFA">
        <w:rPr>
          <w:rFonts w:ascii="GHEA Grapalat" w:hAnsi="GHEA Grapalat"/>
          <w:sz w:val="20"/>
          <w:szCs w:val="20"/>
        </w:rPr>
        <w:t>աշխատանքային</w:t>
      </w:r>
      <w:r w:rsidRPr="00CD5EFA">
        <w:rPr>
          <w:rFonts w:ascii="GHEA Grapalat" w:hAnsi="GHEA Grapalat"/>
          <w:sz w:val="20"/>
          <w:szCs w:val="20"/>
          <w:lang w:val="af-ZA"/>
        </w:rPr>
        <w:t xml:space="preserve"> </w:t>
      </w:r>
      <w:r w:rsidRPr="00CD5EFA">
        <w:rPr>
          <w:rFonts w:ascii="GHEA Grapalat" w:hAnsi="GHEA Grapalat"/>
          <w:sz w:val="20"/>
          <w:szCs w:val="20"/>
        </w:rPr>
        <w:t>օրվա</w:t>
      </w:r>
      <w:r w:rsidRPr="00CD5EFA">
        <w:rPr>
          <w:rFonts w:ascii="GHEA Grapalat" w:hAnsi="GHEA Grapalat"/>
          <w:sz w:val="20"/>
          <w:szCs w:val="20"/>
          <w:lang w:val="af-ZA"/>
        </w:rPr>
        <w:t xml:space="preserve"> </w:t>
      </w:r>
      <w:r w:rsidRPr="00CD5EFA">
        <w:rPr>
          <w:rFonts w:ascii="GHEA Grapalat" w:hAnsi="GHEA Grapalat"/>
          <w:sz w:val="20"/>
          <w:szCs w:val="20"/>
        </w:rPr>
        <w:t>ընթացքում</w:t>
      </w:r>
      <w:r w:rsidRPr="00CD5EFA">
        <w:rPr>
          <w:rFonts w:ascii="GHEA Grapalat" w:hAnsi="GHEA Grapalat"/>
          <w:sz w:val="20"/>
          <w:szCs w:val="20"/>
          <w:lang w:val="af-ZA"/>
        </w:rPr>
        <w:t xml:space="preserve">: </w:t>
      </w:r>
      <w:r w:rsidRPr="00CD5EFA">
        <w:rPr>
          <w:rFonts w:ascii="GHEA Grapalat" w:hAnsi="GHEA Grapalat"/>
          <w:sz w:val="20"/>
          <w:szCs w:val="20"/>
        </w:rPr>
        <w:t>Եթե</w:t>
      </w:r>
      <w:r w:rsidRPr="00CD5EFA">
        <w:rPr>
          <w:rFonts w:ascii="GHEA Grapalat" w:hAnsi="GHEA Grapalat"/>
          <w:sz w:val="20"/>
          <w:szCs w:val="20"/>
          <w:lang w:val="af-ZA"/>
        </w:rPr>
        <w:t xml:space="preserve">  </w:t>
      </w:r>
      <w:r w:rsidRPr="00CD5EFA">
        <w:rPr>
          <w:rFonts w:ascii="GHEA Grapalat" w:hAnsi="GHEA Grapalat"/>
          <w:sz w:val="20"/>
          <w:szCs w:val="20"/>
        </w:rPr>
        <w:t>պայմանագիր</w:t>
      </w:r>
      <w:r w:rsidRPr="00CD5EFA">
        <w:rPr>
          <w:rFonts w:ascii="GHEA Grapalat" w:hAnsi="GHEA Grapalat"/>
          <w:sz w:val="20"/>
          <w:szCs w:val="20"/>
          <w:lang w:val="af-ZA"/>
        </w:rPr>
        <w:t xml:space="preserve"> </w:t>
      </w:r>
      <w:r w:rsidRPr="00CD5EFA">
        <w:rPr>
          <w:rFonts w:ascii="GHEA Grapalat" w:hAnsi="GHEA Grapalat"/>
          <w:sz w:val="20"/>
          <w:szCs w:val="20"/>
        </w:rPr>
        <w:t>կնքելու</w:t>
      </w:r>
      <w:r w:rsidRPr="00CD5EFA">
        <w:rPr>
          <w:rFonts w:ascii="GHEA Grapalat" w:hAnsi="GHEA Grapalat"/>
          <w:sz w:val="20"/>
          <w:szCs w:val="20"/>
          <w:lang w:val="af-ZA"/>
        </w:rPr>
        <w:t xml:space="preserve"> </w:t>
      </w:r>
      <w:r w:rsidRPr="00CD5EFA">
        <w:rPr>
          <w:rFonts w:ascii="GHEA Grapalat" w:hAnsi="GHEA Grapalat"/>
          <w:sz w:val="20"/>
          <w:szCs w:val="20"/>
        </w:rPr>
        <w:t>օրվան</w:t>
      </w:r>
      <w:r w:rsidRPr="00CD5EFA">
        <w:rPr>
          <w:rFonts w:ascii="GHEA Grapalat" w:hAnsi="GHEA Grapalat"/>
          <w:sz w:val="20"/>
          <w:szCs w:val="20"/>
          <w:lang w:val="af-ZA"/>
        </w:rPr>
        <w:t xml:space="preserve"> </w:t>
      </w:r>
      <w:r w:rsidRPr="00CD5EFA">
        <w:rPr>
          <w:rFonts w:ascii="GHEA Grapalat" w:hAnsi="GHEA Grapalat"/>
          <w:sz w:val="20"/>
          <w:szCs w:val="20"/>
        </w:rPr>
        <w:t>հաջորդող</w:t>
      </w:r>
      <w:r w:rsidRPr="00CD5EFA">
        <w:rPr>
          <w:rFonts w:ascii="GHEA Grapalat" w:hAnsi="GHEA Grapalat"/>
          <w:sz w:val="20"/>
          <w:szCs w:val="20"/>
          <w:lang w:val="af-ZA"/>
        </w:rPr>
        <w:t xml:space="preserve"> </w:t>
      </w:r>
      <w:r w:rsidRPr="00CD5EFA">
        <w:rPr>
          <w:rFonts w:ascii="GHEA Grapalat" w:hAnsi="GHEA Grapalat"/>
          <w:sz w:val="20"/>
          <w:szCs w:val="20"/>
        </w:rPr>
        <w:t>վեց</w:t>
      </w:r>
      <w:r w:rsidRPr="00CD5EFA">
        <w:rPr>
          <w:rFonts w:ascii="GHEA Grapalat" w:hAnsi="GHEA Grapalat"/>
          <w:sz w:val="20"/>
          <w:szCs w:val="20"/>
          <w:lang w:val="af-ZA"/>
        </w:rPr>
        <w:t xml:space="preserve"> </w:t>
      </w:r>
      <w:r w:rsidRPr="00CD5EFA">
        <w:rPr>
          <w:rFonts w:ascii="GHEA Grapalat" w:hAnsi="GHEA Grapalat"/>
          <w:sz w:val="20"/>
          <w:szCs w:val="20"/>
        </w:rPr>
        <w:t>ամսվա</w:t>
      </w:r>
      <w:r w:rsidRPr="00CD5EFA">
        <w:rPr>
          <w:rFonts w:ascii="GHEA Grapalat" w:hAnsi="GHEA Grapalat"/>
          <w:sz w:val="20"/>
          <w:szCs w:val="20"/>
          <w:lang w:val="af-ZA"/>
        </w:rPr>
        <w:t xml:space="preserve"> </w:t>
      </w:r>
      <w:r w:rsidRPr="00CD5EFA">
        <w:rPr>
          <w:rFonts w:ascii="GHEA Grapalat" w:hAnsi="GHEA Grapalat"/>
          <w:sz w:val="20"/>
          <w:szCs w:val="20"/>
        </w:rPr>
        <w:t>ընթացքում</w:t>
      </w:r>
      <w:r w:rsidRPr="00CD5EFA">
        <w:rPr>
          <w:rFonts w:ascii="GHEA Grapalat" w:hAnsi="GHEA Grapalat"/>
          <w:sz w:val="20"/>
          <w:szCs w:val="20"/>
          <w:lang w:val="af-ZA"/>
        </w:rPr>
        <w:t xml:space="preserve"> </w:t>
      </w:r>
      <w:r w:rsidRPr="00CD5EFA">
        <w:rPr>
          <w:rFonts w:ascii="GHEA Grapalat" w:hAnsi="GHEA Grapalat"/>
          <w:sz w:val="20"/>
          <w:szCs w:val="20"/>
        </w:rPr>
        <w:t>պայմանագրի</w:t>
      </w:r>
      <w:r w:rsidRPr="00CD5EFA">
        <w:rPr>
          <w:rFonts w:ascii="GHEA Grapalat" w:hAnsi="GHEA Grapalat"/>
          <w:sz w:val="20"/>
          <w:szCs w:val="20"/>
          <w:lang w:val="af-ZA"/>
        </w:rPr>
        <w:t xml:space="preserve"> </w:t>
      </w:r>
      <w:r w:rsidRPr="00CD5EFA">
        <w:rPr>
          <w:rFonts w:ascii="GHEA Grapalat" w:hAnsi="GHEA Grapalat"/>
          <w:sz w:val="20"/>
          <w:szCs w:val="20"/>
        </w:rPr>
        <w:t>կատարման</w:t>
      </w:r>
      <w:r w:rsidRPr="00CD5EFA">
        <w:rPr>
          <w:rFonts w:ascii="GHEA Grapalat" w:hAnsi="GHEA Grapalat"/>
          <w:sz w:val="20"/>
          <w:szCs w:val="20"/>
          <w:lang w:val="af-ZA"/>
        </w:rPr>
        <w:t xml:space="preserve"> </w:t>
      </w:r>
      <w:r w:rsidRPr="00CD5EFA">
        <w:rPr>
          <w:rFonts w:ascii="GHEA Grapalat" w:hAnsi="GHEA Grapalat"/>
          <w:sz w:val="20"/>
          <w:szCs w:val="20"/>
        </w:rPr>
        <w:t>համար</w:t>
      </w:r>
      <w:r w:rsidRPr="00CD5EFA">
        <w:rPr>
          <w:rFonts w:ascii="GHEA Grapalat" w:hAnsi="GHEA Grapalat"/>
          <w:sz w:val="20"/>
          <w:szCs w:val="20"/>
          <w:lang w:val="af-ZA"/>
        </w:rPr>
        <w:t xml:space="preserve"> </w:t>
      </w:r>
      <w:r w:rsidRPr="00CD5EFA">
        <w:rPr>
          <w:rFonts w:ascii="GHEA Grapalat" w:hAnsi="GHEA Grapalat"/>
          <w:sz w:val="20"/>
          <w:szCs w:val="20"/>
        </w:rPr>
        <w:t>ֆինանսական</w:t>
      </w:r>
      <w:r w:rsidRPr="00CD5EFA">
        <w:rPr>
          <w:rFonts w:ascii="GHEA Grapalat" w:hAnsi="GHEA Grapalat"/>
          <w:sz w:val="20"/>
          <w:szCs w:val="20"/>
          <w:lang w:val="af-ZA"/>
        </w:rPr>
        <w:t xml:space="preserve"> </w:t>
      </w:r>
      <w:r w:rsidRPr="00CD5EFA">
        <w:rPr>
          <w:rFonts w:ascii="GHEA Grapalat" w:hAnsi="GHEA Grapalat"/>
          <w:sz w:val="20"/>
          <w:szCs w:val="20"/>
        </w:rPr>
        <w:t>միջոցներ</w:t>
      </w:r>
      <w:r w:rsidRPr="00CD5EFA">
        <w:rPr>
          <w:rFonts w:ascii="GHEA Grapalat" w:hAnsi="GHEA Grapalat"/>
          <w:sz w:val="20"/>
          <w:szCs w:val="20"/>
          <w:lang w:val="af-ZA"/>
        </w:rPr>
        <w:t xml:space="preserve"> </w:t>
      </w:r>
      <w:r w:rsidRPr="00CD5EFA">
        <w:rPr>
          <w:rFonts w:ascii="GHEA Grapalat" w:hAnsi="GHEA Grapalat"/>
          <w:sz w:val="20"/>
          <w:szCs w:val="20"/>
        </w:rPr>
        <w:t>չեն</w:t>
      </w:r>
      <w:r w:rsidRPr="00CD5EFA">
        <w:rPr>
          <w:rFonts w:ascii="GHEA Grapalat" w:hAnsi="GHEA Grapalat"/>
          <w:sz w:val="20"/>
          <w:szCs w:val="20"/>
          <w:lang w:val="af-ZA"/>
        </w:rPr>
        <w:t xml:space="preserve"> </w:t>
      </w:r>
      <w:r w:rsidRPr="00CD5EFA">
        <w:rPr>
          <w:rFonts w:ascii="GHEA Grapalat" w:hAnsi="GHEA Grapalat"/>
          <w:sz w:val="20"/>
          <w:szCs w:val="20"/>
        </w:rPr>
        <w:t>նախատեսվում</w:t>
      </w:r>
      <w:r w:rsidRPr="00CD5EFA">
        <w:rPr>
          <w:rFonts w:ascii="GHEA Grapalat" w:hAnsi="GHEA Grapalat"/>
          <w:sz w:val="20"/>
          <w:szCs w:val="20"/>
          <w:lang w:val="af-ZA"/>
        </w:rPr>
        <w:t xml:space="preserve"> </w:t>
      </w:r>
      <w:r w:rsidRPr="00CD5EFA">
        <w:rPr>
          <w:rFonts w:ascii="GHEA Grapalat" w:hAnsi="GHEA Grapalat"/>
          <w:sz w:val="20"/>
          <w:szCs w:val="20"/>
        </w:rPr>
        <w:t>և</w:t>
      </w:r>
      <w:r w:rsidRPr="00CD5EFA">
        <w:rPr>
          <w:rFonts w:ascii="GHEA Grapalat" w:hAnsi="GHEA Grapalat"/>
          <w:sz w:val="20"/>
          <w:szCs w:val="20"/>
          <w:lang w:val="af-ZA"/>
        </w:rPr>
        <w:t xml:space="preserve"> </w:t>
      </w:r>
      <w:r w:rsidRPr="00CD5EFA">
        <w:rPr>
          <w:rFonts w:ascii="GHEA Grapalat" w:hAnsi="GHEA Grapalat"/>
          <w:sz w:val="20"/>
          <w:szCs w:val="20"/>
        </w:rPr>
        <w:t>պայմանագիրը</w:t>
      </w:r>
      <w:r w:rsidRPr="00CD5EFA">
        <w:rPr>
          <w:rFonts w:ascii="GHEA Grapalat" w:hAnsi="GHEA Grapalat"/>
          <w:sz w:val="20"/>
          <w:szCs w:val="20"/>
          <w:lang w:val="af-ZA"/>
        </w:rPr>
        <w:t xml:space="preserve"> </w:t>
      </w:r>
      <w:r w:rsidRPr="00CD5EFA">
        <w:rPr>
          <w:rFonts w:ascii="GHEA Grapalat" w:hAnsi="GHEA Grapalat"/>
          <w:sz w:val="20"/>
          <w:szCs w:val="20"/>
        </w:rPr>
        <w:t>լուծվում</w:t>
      </w:r>
      <w:r w:rsidRPr="00CD5EFA">
        <w:rPr>
          <w:rFonts w:ascii="GHEA Grapalat" w:hAnsi="GHEA Grapalat"/>
          <w:sz w:val="20"/>
          <w:szCs w:val="20"/>
          <w:lang w:val="af-ZA"/>
        </w:rPr>
        <w:t xml:space="preserve"> </w:t>
      </w:r>
      <w:r w:rsidRPr="00CD5EFA">
        <w:rPr>
          <w:rFonts w:ascii="GHEA Grapalat" w:hAnsi="GHEA Grapalat"/>
          <w:sz w:val="20"/>
          <w:szCs w:val="20"/>
        </w:rPr>
        <w:t>է</w:t>
      </w:r>
      <w:r w:rsidRPr="00CD5EFA">
        <w:rPr>
          <w:rFonts w:ascii="GHEA Grapalat" w:hAnsi="GHEA Grapalat"/>
          <w:sz w:val="20"/>
          <w:szCs w:val="20"/>
          <w:lang w:val="af-ZA"/>
        </w:rPr>
        <w:t xml:space="preserve">, </w:t>
      </w:r>
      <w:r w:rsidRPr="00CD5EFA">
        <w:rPr>
          <w:rFonts w:ascii="GHEA Grapalat" w:hAnsi="GHEA Grapalat"/>
          <w:sz w:val="20"/>
          <w:szCs w:val="20"/>
        </w:rPr>
        <w:t>ապա</w:t>
      </w:r>
      <w:r w:rsidRPr="00CD5EFA">
        <w:rPr>
          <w:rFonts w:ascii="GHEA Grapalat" w:hAnsi="GHEA Grapalat"/>
          <w:sz w:val="20"/>
          <w:szCs w:val="20"/>
          <w:lang w:val="af-ZA"/>
        </w:rPr>
        <w:t xml:space="preserve"> </w:t>
      </w:r>
      <w:r w:rsidRPr="00CD5EFA">
        <w:rPr>
          <w:rFonts w:ascii="GHEA Grapalat" w:hAnsi="GHEA Grapalat"/>
          <w:sz w:val="20"/>
          <w:szCs w:val="20"/>
        </w:rPr>
        <w:t>հայտի</w:t>
      </w:r>
      <w:r w:rsidRPr="00CD5EFA">
        <w:rPr>
          <w:rFonts w:ascii="GHEA Grapalat" w:hAnsi="GHEA Grapalat"/>
          <w:sz w:val="20"/>
          <w:szCs w:val="20"/>
          <w:lang w:val="af-ZA"/>
        </w:rPr>
        <w:t xml:space="preserve"> </w:t>
      </w:r>
      <w:r w:rsidRPr="00CD5EFA">
        <w:rPr>
          <w:rFonts w:ascii="GHEA Grapalat" w:hAnsi="GHEA Grapalat"/>
          <w:sz w:val="20"/>
          <w:szCs w:val="20"/>
        </w:rPr>
        <w:t>ապահովումը</w:t>
      </w:r>
      <w:r w:rsidRPr="00CD5EFA">
        <w:rPr>
          <w:rFonts w:ascii="GHEA Grapalat" w:hAnsi="GHEA Grapalat"/>
          <w:sz w:val="20"/>
          <w:szCs w:val="20"/>
          <w:lang w:val="af-ZA"/>
        </w:rPr>
        <w:t xml:space="preserve"> </w:t>
      </w:r>
      <w:r w:rsidRPr="00CD5EFA">
        <w:rPr>
          <w:rFonts w:ascii="GHEA Grapalat" w:hAnsi="GHEA Grapalat"/>
          <w:sz w:val="20"/>
          <w:szCs w:val="20"/>
        </w:rPr>
        <w:t>վերադարձվում</w:t>
      </w:r>
      <w:r w:rsidRPr="00CD5EFA">
        <w:rPr>
          <w:rFonts w:ascii="GHEA Grapalat" w:hAnsi="GHEA Grapalat"/>
          <w:sz w:val="20"/>
          <w:szCs w:val="20"/>
          <w:lang w:val="af-ZA"/>
        </w:rPr>
        <w:t xml:space="preserve"> </w:t>
      </w:r>
      <w:r w:rsidRPr="00CD5EFA">
        <w:rPr>
          <w:rFonts w:ascii="GHEA Grapalat" w:hAnsi="GHEA Grapalat"/>
          <w:sz w:val="20"/>
          <w:szCs w:val="20"/>
        </w:rPr>
        <w:t>է</w:t>
      </w:r>
      <w:r w:rsidRPr="00CD5EFA">
        <w:rPr>
          <w:rFonts w:ascii="GHEA Grapalat" w:hAnsi="GHEA Grapalat"/>
          <w:sz w:val="20"/>
          <w:szCs w:val="20"/>
          <w:lang w:val="hy-AM"/>
        </w:rPr>
        <w:t xml:space="preserve"> պայմանագիրը լուծվելու օրվան </w:t>
      </w:r>
      <w:r w:rsidRPr="00CD5EFA">
        <w:rPr>
          <w:rFonts w:ascii="GHEA Grapalat" w:hAnsi="GHEA Grapalat"/>
          <w:sz w:val="20"/>
          <w:szCs w:val="20"/>
        </w:rPr>
        <w:t>հաջորդող</w:t>
      </w:r>
      <w:r w:rsidRPr="00CD5EFA">
        <w:rPr>
          <w:rFonts w:ascii="GHEA Grapalat" w:hAnsi="GHEA Grapalat"/>
          <w:sz w:val="20"/>
          <w:szCs w:val="20"/>
          <w:lang w:val="af-ZA"/>
        </w:rPr>
        <w:t xml:space="preserve"> </w:t>
      </w:r>
      <w:r w:rsidRPr="00CD5EFA">
        <w:rPr>
          <w:rFonts w:ascii="GHEA Grapalat" w:hAnsi="GHEA Grapalat"/>
          <w:sz w:val="20"/>
          <w:szCs w:val="20"/>
        </w:rPr>
        <w:t>հինգ</w:t>
      </w:r>
      <w:r w:rsidRPr="00CD5EFA">
        <w:rPr>
          <w:rFonts w:ascii="GHEA Grapalat" w:hAnsi="GHEA Grapalat"/>
          <w:sz w:val="20"/>
          <w:szCs w:val="20"/>
          <w:lang w:val="af-ZA"/>
        </w:rPr>
        <w:t xml:space="preserve"> </w:t>
      </w:r>
      <w:r w:rsidRPr="00CD5EFA">
        <w:rPr>
          <w:rFonts w:ascii="GHEA Grapalat" w:hAnsi="GHEA Grapalat"/>
          <w:sz w:val="20"/>
          <w:szCs w:val="20"/>
        </w:rPr>
        <w:t>աշխատանքային</w:t>
      </w:r>
      <w:r w:rsidRPr="00CD5EFA">
        <w:rPr>
          <w:rFonts w:ascii="GHEA Grapalat" w:hAnsi="GHEA Grapalat"/>
          <w:sz w:val="20"/>
          <w:szCs w:val="20"/>
          <w:lang w:val="af-ZA"/>
        </w:rPr>
        <w:t xml:space="preserve"> </w:t>
      </w:r>
      <w:r w:rsidRPr="00CD5EFA">
        <w:rPr>
          <w:rFonts w:ascii="GHEA Grapalat" w:hAnsi="GHEA Grapalat"/>
          <w:sz w:val="20"/>
          <w:szCs w:val="20"/>
        </w:rPr>
        <w:t>օրվա</w:t>
      </w:r>
      <w:r w:rsidRPr="00CD5EFA">
        <w:rPr>
          <w:rFonts w:ascii="GHEA Grapalat" w:hAnsi="GHEA Grapalat"/>
          <w:sz w:val="20"/>
          <w:szCs w:val="20"/>
          <w:lang w:val="af-ZA"/>
        </w:rPr>
        <w:t xml:space="preserve"> </w:t>
      </w:r>
      <w:r w:rsidRPr="00CD5EFA">
        <w:rPr>
          <w:rFonts w:ascii="GHEA Grapalat" w:hAnsi="GHEA Grapalat"/>
          <w:sz w:val="20"/>
          <w:szCs w:val="20"/>
        </w:rPr>
        <w:t>ընթացքում</w:t>
      </w:r>
      <w:r w:rsidRPr="00CD5EFA">
        <w:rPr>
          <w:rFonts w:ascii="GHEA Grapalat" w:hAnsi="GHEA Grapalat"/>
          <w:sz w:val="20"/>
          <w:szCs w:val="20"/>
          <w:lang w:val="hy-AM"/>
        </w:rPr>
        <w:t>:</w:t>
      </w:r>
    </w:p>
    <w:p w14:paraId="0FA9A837" w14:textId="77777777" w:rsidR="000A7528" w:rsidRPr="00CD5EFA" w:rsidRDefault="00283198" w:rsidP="00EF3662">
      <w:pPr>
        <w:ind w:firstLine="567"/>
        <w:jc w:val="both"/>
        <w:rPr>
          <w:rFonts w:ascii="GHEA Grapalat" w:hAnsi="GHEA Grapalat"/>
          <w:sz w:val="20"/>
          <w:szCs w:val="20"/>
          <w:lang w:val="af-ZA"/>
        </w:rPr>
      </w:pPr>
      <w:r w:rsidRPr="00CD5EFA">
        <w:rPr>
          <w:rFonts w:ascii="GHEA Grapalat" w:hAnsi="GHEA Grapalat" w:cs="Sylfaen"/>
          <w:sz w:val="20"/>
          <w:szCs w:val="20"/>
          <w:lang w:val="af-ZA"/>
        </w:rPr>
        <w:t>7</w:t>
      </w:r>
      <w:r w:rsidR="000A7528" w:rsidRPr="00CD5EFA">
        <w:rPr>
          <w:rFonts w:ascii="GHEA Grapalat" w:hAnsi="GHEA Grapalat" w:cs="Sylfaen"/>
          <w:sz w:val="20"/>
          <w:szCs w:val="20"/>
          <w:lang w:val="af-ZA"/>
        </w:rPr>
        <w:t xml:space="preserve">.2 </w:t>
      </w:r>
      <w:r w:rsidR="00712311" w:rsidRPr="00CD5EFA">
        <w:rPr>
          <w:rFonts w:ascii="GHEA Grapalat" w:hAnsi="GHEA Grapalat"/>
          <w:sz w:val="20"/>
          <w:szCs w:val="20"/>
          <w:lang w:val="hy-AM"/>
        </w:rPr>
        <w:t>Գնման</w:t>
      </w:r>
      <w:r w:rsidR="00712311" w:rsidRPr="00CD5EFA">
        <w:rPr>
          <w:rFonts w:ascii="GHEA Grapalat" w:hAnsi="GHEA Grapalat"/>
          <w:sz w:val="20"/>
          <w:szCs w:val="20"/>
          <w:lang w:val="af-ZA"/>
        </w:rPr>
        <w:t xml:space="preserve"> </w:t>
      </w:r>
      <w:r w:rsidR="000A7528" w:rsidRPr="00CD5EFA">
        <w:rPr>
          <w:rFonts w:ascii="GHEA Grapalat" w:hAnsi="GHEA Grapalat"/>
          <w:sz w:val="20"/>
          <w:szCs w:val="20"/>
          <w:lang w:val="hy-AM"/>
        </w:rPr>
        <w:t>ընթացակարգ</w:t>
      </w:r>
      <w:r w:rsidR="00712311" w:rsidRPr="00CD5EFA">
        <w:rPr>
          <w:rFonts w:ascii="GHEA Grapalat" w:hAnsi="GHEA Grapalat"/>
          <w:sz w:val="20"/>
          <w:szCs w:val="20"/>
          <w:lang w:val="hy-AM"/>
        </w:rPr>
        <w:t>ը</w:t>
      </w:r>
      <w:r w:rsidR="00712311" w:rsidRPr="00CD5EFA">
        <w:rPr>
          <w:rFonts w:ascii="GHEA Grapalat" w:hAnsi="GHEA Grapalat"/>
          <w:sz w:val="20"/>
          <w:szCs w:val="20"/>
          <w:lang w:val="af-ZA"/>
        </w:rPr>
        <w:t xml:space="preserve"> </w:t>
      </w:r>
      <w:r w:rsidR="00712311" w:rsidRPr="00CD5EFA">
        <w:rPr>
          <w:rFonts w:ascii="GHEA Grapalat" w:hAnsi="GHEA Grapalat"/>
          <w:sz w:val="20"/>
          <w:szCs w:val="20"/>
          <w:lang w:val="hy-AM"/>
        </w:rPr>
        <w:t>չափաբաժիններով</w:t>
      </w:r>
      <w:r w:rsidR="00712311" w:rsidRPr="00CD5EFA">
        <w:rPr>
          <w:rFonts w:ascii="GHEA Grapalat" w:hAnsi="GHEA Grapalat"/>
          <w:sz w:val="20"/>
          <w:szCs w:val="20"/>
          <w:lang w:val="af-ZA"/>
        </w:rPr>
        <w:t xml:space="preserve"> </w:t>
      </w:r>
      <w:r w:rsidR="00712311" w:rsidRPr="00CD5EFA">
        <w:rPr>
          <w:rFonts w:ascii="GHEA Grapalat" w:hAnsi="GHEA Grapalat"/>
          <w:sz w:val="20"/>
          <w:szCs w:val="20"/>
          <w:lang w:val="hy-AM"/>
        </w:rPr>
        <w:t>կազմակերպվելու</w:t>
      </w:r>
      <w:r w:rsidR="00712311" w:rsidRPr="00CD5EFA">
        <w:rPr>
          <w:rFonts w:ascii="GHEA Grapalat" w:hAnsi="GHEA Grapalat"/>
          <w:sz w:val="20"/>
          <w:szCs w:val="20"/>
          <w:lang w:val="af-ZA"/>
        </w:rPr>
        <w:t xml:space="preserve"> </w:t>
      </w:r>
      <w:r w:rsidR="00712311" w:rsidRPr="00CD5EFA">
        <w:rPr>
          <w:rFonts w:ascii="GHEA Grapalat" w:hAnsi="GHEA Grapalat"/>
          <w:sz w:val="20"/>
          <w:szCs w:val="20"/>
          <w:lang w:val="hy-AM"/>
        </w:rPr>
        <w:t>դեպքում</w:t>
      </w:r>
      <w:r w:rsidR="00712311" w:rsidRPr="00CD5EFA">
        <w:rPr>
          <w:rFonts w:ascii="GHEA Grapalat" w:hAnsi="GHEA Grapalat"/>
          <w:sz w:val="20"/>
          <w:szCs w:val="20"/>
          <w:lang w:val="af-ZA"/>
        </w:rPr>
        <w:t xml:space="preserve">, </w:t>
      </w:r>
      <w:r w:rsidR="00712311" w:rsidRPr="00CD5EFA">
        <w:rPr>
          <w:rFonts w:ascii="GHEA Grapalat" w:hAnsi="GHEA Grapalat"/>
          <w:sz w:val="20"/>
          <w:szCs w:val="20"/>
          <w:lang w:val="hy-AM"/>
        </w:rPr>
        <w:t>եթե</w:t>
      </w:r>
      <w:r w:rsidR="00712311" w:rsidRPr="00CD5EFA">
        <w:rPr>
          <w:rFonts w:ascii="GHEA Grapalat" w:hAnsi="GHEA Grapalat"/>
          <w:sz w:val="20"/>
          <w:szCs w:val="20"/>
          <w:lang w:val="af-ZA"/>
        </w:rPr>
        <w:t>`</w:t>
      </w:r>
      <w:r w:rsidR="00712311" w:rsidRPr="00CD5EFA" w:rsidDel="00712311">
        <w:rPr>
          <w:rFonts w:ascii="GHEA Grapalat" w:hAnsi="GHEA Grapalat"/>
          <w:sz w:val="20"/>
          <w:szCs w:val="20"/>
          <w:lang w:val="af-ZA"/>
        </w:rPr>
        <w:t xml:space="preserve"> </w:t>
      </w:r>
      <w:r w:rsidR="000A7528" w:rsidRPr="00CD5EFA">
        <w:rPr>
          <w:rFonts w:ascii="GHEA Grapalat" w:hAnsi="GHEA Grapalat"/>
          <w:sz w:val="20"/>
          <w:szCs w:val="20"/>
          <w:lang w:val="af-ZA"/>
        </w:rPr>
        <w:t xml:space="preserve"> </w:t>
      </w:r>
    </w:p>
    <w:p w14:paraId="7AA7110E" w14:textId="77777777" w:rsidR="00074278" w:rsidRPr="00CD5EFA" w:rsidRDefault="000A7528" w:rsidP="008C7473">
      <w:pPr>
        <w:shd w:val="clear" w:color="auto" w:fill="FFFFFF"/>
        <w:ind w:firstLine="375"/>
        <w:jc w:val="both"/>
        <w:rPr>
          <w:rFonts w:ascii="GHEA Grapalat" w:hAnsi="GHEA Grapalat"/>
          <w:sz w:val="20"/>
          <w:szCs w:val="20"/>
          <w:lang w:val="hy-AM"/>
        </w:rPr>
      </w:pPr>
      <w:r w:rsidRPr="00CD5EFA">
        <w:rPr>
          <w:rFonts w:ascii="GHEA Grapalat" w:hAnsi="GHEA Grapalat"/>
          <w:sz w:val="20"/>
          <w:szCs w:val="20"/>
          <w:lang w:val="hy-AM"/>
        </w:rPr>
        <w:t>ա.</w:t>
      </w:r>
      <w:r w:rsidRPr="00CD5EFA">
        <w:rPr>
          <w:rFonts w:ascii="GHEA Grapalat" w:hAnsi="GHEA Grapalat"/>
          <w:sz w:val="20"/>
          <w:szCs w:val="20"/>
          <w:lang w:val="af-ZA"/>
        </w:rPr>
        <w:t xml:space="preserve"> </w:t>
      </w:r>
      <w:r w:rsidR="00712311" w:rsidRPr="00CD5EFA">
        <w:rPr>
          <w:rFonts w:ascii="GHEA Grapalat" w:hAnsi="GHEA Grapalat"/>
          <w:sz w:val="20"/>
          <w:szCs w:val="20"/>
        </w:rPr>
        <w:t>մասնակիցը</w:t>
      </w:r>
      <w:r w:rsidR="00712311" w:rsidRPr="00CD5EFA">
        <w:rPr>
          <w:rFonts w:ascii="GHEA Grapalat" w:hAnsi="GHEA Grapalat"/>
          <w:sz w:val="20"/>
          <w:szCs w:val="20"/>
          <w:lang w:val="af-ZA"/>
        </w:rPr>
        <w:t xml:space="preserve"> </w:t>
      </w:r>
      <w:r w:rsidRPr="00CD5EFA">
        <w:rPr>
          <w:rFonts w:ascii="GHEA Grapalat" w:hAnsi="GHEA Grapalat"/>
          <w:sz w:val="20"/>
          <w:szCs w:val="20"/>
        </w:rPr>
        <w:t>հայտ</w:t>
      </w:r>
      <w:r w:rsidRPr="00CD5EFA">
        <w:rPr>
          <w:rFonts w:ascii="GHEA Grapalat" w:hAnsi="GHEA Grapalat"/>
          <w:sz w:val="20"/>
          <w:szCs w:val="20"/>
          <w:lang w:val="af-ZA"/>
        </w:rPr>
        <w:t xml:space="preserve"> </w:t>
      </w:r>
      <w:r w:rsidRPr="00CD5EFA">
        <w:rPr>
          <w:rFonts w:ascii="GHEA Grapalat" w:hAnsi="GHEA Grapalat"/>
          <w:sz w:val="20"/>
          <w:szCs w:val="20"/>
        </w:rPr>
        <w:t>ներկայացնում</w:t>
      </w:r>
      <w:r w:rsidRPr="00CD5EFA">
        <w:rPr>
          <w:rFonts w:ascii="GHEA Grapalat" w:hAnsi="GHEA Grapalat"/>
          <w:sz w:val="20"/>
          <w:szCs w:val="20"/>
          <w:lang w:val="af-ZA"/>
        </w:rPr>
        <w:t xml:space="preserve"> </w:t>
      </w:r>
      <w:r w:rsidRPr="00CD5EFA">
        <w:rPr>
          <w:rFonts w:ascii="GHEA Grapalat" w:hAnsi="GHEA Grapalat"/>
          <w:sz w:val="20"/>
          <w:szCs w:val="20"/>
        </w:rPr>
        <w:t>է</w:t>
      </w:r>
      <w:r w:rsidRPr="00CD5EFA">
        <w:rPr>
          <w:rFonts w:ascii="GHEA Grapalat" w:hAnsi="GHEA Grapalat"/>
          <w:sz w:val="20"/>
          <w:szCs w:val="20"/>
          <w:lang w:val="af-ZA"/>
        </w:rPr>
        <w:t xml:space="preserve"> </w:t>
      </w:r>
      <w:r w:rsidRPr="00CD5EFA">
        <w:rPr>
          <w:rFonts w:ascii="GHEA Grapalat" w:hAnsi="GHEA Grapalat"/>
          <w:sz w:val="20"/>
          <w:szCs w:val="20"/>
        </w:rPr>
        <w:t>մեկից</w:t>
      </w:r>
      <w:r w:rsidRPr="00CD5EFA">
        <w:rPr>
          <w:rFonts w:ascii="GHEA Grapalat" w:hAnsi="GHEA Grapalat"/>
          <w:sz w:val="20"/>
          <w:szCs w:val="20"/>
          <w:lang w:val="af-ZA"/>
        </w:rPr>
        <w:t xml:space="preserve"> </w:t>
      </w:r>
      <w:r w:rsidRPr="00CD5EFA">
        <w:rPr>
          <w:rFonts w:ascii="GHEA Grapalat" w:hAnsi="GHEA Grapalat"/>
          <w:sz w:val="20"/>
          <w:szCs w:val="20"/>
        </w:rPr>
        <w:t>ավել</w:t>
      </w:r>
      <w:r w:rsidRPr="00CD5EFA">
        <w:rPr>
          <w:rFonts w:ascii="GHEA Grapalat" w:hAnsi="GHEA Grapalat"/>
          <w:sz w:val="20"/>
          <w:szCs w:val="20"/>
          <w:lang w:val="af-ZA"/>
        </w:rPr>
        <w:t xml:space="preserve"> </w:t>
      </w:r>
      <w:r w:rsidRPr="00CD5EFA">
        <w:rPr>
          <w:rFonts w:ascii="GHEA Grapalat" w:hAnsi="GHEA Grapalat"/>
          <w:sz w:val="20"/>
          <w:szCs w:val="20"/>
        </w:rPr>
        <w:t>չափաբաժինների</w:t>
      </w:r>
      <w:r w:rsidRPr="00CD5EFA">
        <w:rPr>
          <w:rFonts w:ascii="GHEA Grapalat" w:hAnsi="GHEA Grapalat"/>
          <w:sz w:val="20"/>
          <w:szCs w:val="20"/>
          <w:lang w:val="af-ZA"/>
        </w:rPr>
        <w:t xml:space="preserve"> </w:t>
      </w:r>
      <w:r w:rsidRPr="00CD5EFA">
        <w:rPr>
          <w:rFonts w:ascii="GHEA Grapalat" w:hAnsi="GHEA Grapalat"/>
          <w:sz w:val="20"/>
          <w:szCs w:val="20"/>
        </w:rPr>
        <w:t>համար</w:t>
      </w:r>
      <w:r w:rsidRPr="00CD5EFA">
        <w:rPr>
          <w:rFonts w:ascii="GHEA Grapalat" w:hAnsi="GHEA Grapalat"/>
          <w:sz w:val="20"/>
          <w:szCs w:val="20"/>
          <w:lang w:val="af-ZA"/>
        </w:rPr>
        <w:t xml:space="preserve">, </w:t>
      </w:r>
      <w:r w:rsidRPr="00CD5EFA">
        <w:rPr>
          <w:rFonts w:ascii="GHEA Grapalat" w:hAnsi="GHEA Grapalat"/>
          <w:sz w:val="20"/>
          <w:szCs w:val="20"/>
        </w:rPr>
        <w:t>ապա</w:t>
      </w:r>
      <w:r w:rsidRPr="00CD5EFA">
        <w:rPr>
          <w:rFonts w:ascii="GHEA Grapalat" w:hAnsi="GHEA Grapalat"/>
          <w:sz w:val="20"/>
          <w:szCs w:val="20"/>
          <w:lang w:val="af-ZA"/>
        </w:rPr>
        <w:t xml:space="preserve"> </w:t>
      </w:r>
      <w:r w:rsidR="00712311" w:rsidRPr="00CD5EFA">
        <w:rPr>
          <w:rFonts w:ascii="GHEA Grapalat" w:hAnsi="GHEA Grapalat"/>
          <w:sz w:val="20"/>
          <w:szCs w:val="20"/>
        </w:rPr>
        <w:t>հայտի</w:t>
      </w:r>
      <w:r w:rsidR="00712311" w:rsidRPr="00CD5EFA">
        <w:rPr>
          <w:rFonts w:ascii="GHEA Grapalat" w:hAnsi="GHEA Grapalat"/>
          <w:sz w:val="20"/>
          <w:szCs w:val="20"/>
          <w:lang w:val="af-ZA"/>
        </w:rPr>
        <w:t xml:space="preserve"> </w:t>
      </w:r>
      <w:r w:rsidR="00712311" w:rsidRPr="00CD5EFA">
        <w:rPr>
          <w:rFonts w:ascii="GHEA Grapalat" w:hAnsi="GHEA Grapalat"/>
          <w:sz w:val="20"/>
          <w:szCs w:val="20"/>
        </w:rPr>
        <w:t>ապահովումը</w:t>
      </w:r>
      <w:r w:rsidR="00712311" w:rsidRPr="00CD5EFA">
        <w:rPr>
          <w:rFonts w:ascii="GHEA Grapalat" w:hAnsi="GHEA Grapalat"/>
          <w:sz w:val="20"/>
          <w:szCs w:val="20"/>
          <w:lang w:val="af-ZA"/>
        </w:rPr>
        <w:t xml:space="preserve"> </w:t>
      </w:r>
      <w:r w:rsidRPr="00CD5EFA">
        <w:rPr>
          <w:rFonts w:ascii="GHEA Grapalat" w:hAnsi="GHEA Grapalat"/>
          <w:sz w:val="20"/>
          <w:szCs w:val="20"/>
        </w:rPr>
        <w:t>կարող</w:t>
      </w:r>
      <w:r w:rsidRPr="00CD5EFA">
        <w:rPr>
          <w:rFonts w:ascii="GHEA Grapalat" w:hAnsi="GHEA Grapalat"/>
          <w:sz w:val="20"/>
          <w:szCs w:val="20"/>
          <w:lang w:val="af-ZA"/>
        </w:rPr>
        <w:t xml:space="preserve"> </w:t>
      </w:r>
      <w:r w:rsidRPr="00CD5EFA">
        <w:rPr>
          <w:rFonts w:ascii="GHEA Grapalat" w:hAnsi="GHEA Grapalat"/>
          <w:sz w:val="20"/>
          <w:szCs w:val="20"/>
        </w:rPr>
        <w:t>է</w:t>
      </w:r>
      <w:r w:rsidRPr="00CD5EFA">
        <w:rPr>
          <w:rFonts w:ascii="GHEA Grapalat" w:hAnsi="GHEA Grapalat"/>
          <w:sz w:val="20"/>
          <w:szCs w:val="20"/>
          <w:lang w:val="af-ZA"/>
        </w:rPr>
        <w:t xml:space="preserve"> </w:t>
      </w:r>
      <w:r w:rsidRPr="00CD5EFA">
        <w:rPr>
          <w:rFonts w:ascii="GHEA Grapalat" w:hAnsi="GHEA Grapalat"/>
          <w:sz w:val="20"/>
          <w:szCs w:val="20"/>
        </w:rPr>
        <w:t>ներկայացնել</w:t>
      </w:r>
      <w:r w:rsidRPr="00CD5EFA">
        <w:rPr>
          <w:rFonts w:ascii="GHEA Grapalat" w:hAnsi="GHEA Grapalat"/>
          <w:sz w:val="20"/>
          <w:szCs w:val="20"/>
          <w:lang w:val="af-ZA"/>
        </w:rPr>
        <w:t xml:space="preserve"> </w:t>
      </w:r>
      <w:r w:rsidRPr="00CD5EFA">
        <w:rPr>
          <w:rFonts w:ascii="GHEA Grapalat" w:hAnsi="GHEA Grapalat"/>
          <w:sz w:val="20"/>
          <w:szCs w:val="20"/>
        </w:rPr>
        <w:t>ինչպես</w:t>
      </w:r>
      <w:r w:rsidRPr="00CD5EFA">
        <w:rPr>
          <w:rFonts w:ascii="GHEA Grapalat" w:hAnsi="GHEA Grapalat"/>
          <w:sz w:val="20"/>
          <w:szCs w:val="20"/>
          <w:lang w:val="af-ZA"/>
        </w:rPr>
        <w:t xml:space="preserve"> </w:t>
      </w:r>
      <w:r w:rsidRPr="00CD5EFA">
        <w:rPr>
          <w:rFonts w:ascii="GHEA Grapalat" w:hAnsi="GHEA Grapalat"/>
          <w:sz w:val="20"/>
          <w:szCs w:val="20"/>
        </w:rPr>
        <w:t>յուրաքանչյուր</w:t>
      </w:r>
      <w:r w:rsidRPr="00CD5EFA">
        <w:rPr>
          <w:rFonts w:ascii="GHEA Grapalat" w:hAnsi="GHEA Grapalat"/>
          <w:sz w:val="20"/>
          <w:szCs w:val="20"/>
          <w:lang w:val="af-ZA"/>
        </w:rPr>
        <w:t xml:space="preserve"> </w:t>
      </w:r>
      <w:r w:rsidRPr="00CD5EFA">
        <w:rPr>
          <w:rFonts w:ascii="GHEA Grapalat" w:hAnsi="GHEA Grapalat"/>
          <w:sz w:val="20"/>
          <w:szCs w:val="20"/>
        </w:rPr>
        <w:t>չափաբաժնի</w:t>
      </w:r>
      <w:r w:rsidRPr="00CD5EFA">
        <w:rPr>
          <w:rFonts w:ascii="GHEA Grapalat" w:hAnsi="GHEA Grapalat"/>
          <w:sz w:val="20"/>
          <w:szCs w:val="20"/>
          <w:lang w:val="af-ZA"/>
        </w:rPr>
        <w:t xml:space="preserve"> </w:t>
      </w:r>
      <w:r w:rsidRPr="00CD5EFA">
        <w:rPr>
          <w:rFonts w:ascii="GHEA Grapalat" w:hAnsi="GHEA Grapalat"/>
          <w:sz w:val="20"/>
          <w:szCs w:val="20"/>
        </w:rPr>
        <w:t>համար</w:t>
      </w:r>
      <w:r w:rsidRPr="00CD5EFA">
        <w:rPr>
          <w:rFonts w:ascii="GHEA Grapalat" w:hAnsi="GHEA Grapalat"/>
          <w:sz w:val="20"/>
          <w:szCs w:val="20"/>
          <w:lang w:val="af-ZA"/>
        </w:rPr>
        <w:t xml:space="preserve"> </w:t>
      </w:r>
      <w:r w:rsidRPr="00CD5EFA">
        <w:rPr>
          <w:rFonts w:ascii="GHEA Grapalat" w:hAnsi="GHEA Grapalat"/>
          <w:sz w:val="20"/>
          <w:szCs w:val="20"/>
        </w:rPr>
        <w:t>առանձին</w:t>
      </w:r>
      <w:r w:rsidRPr="00CD5EFA">
        <w:rPr>
          <w:rFonts w:ascii="GHEA Grapalat" w:hAnsi="GHEA Grapalat"/>
          <w:sz w:val="20"/>
          <w:szCs w:val="20"/>
          <w:lang w:val="af-ZA"/>
        </w:rPr>
        <w:t xml:space="preserve">, </w:t>
      </w:r>
      <w:r w:rsidRPr="00CD5EFA">
        <w:rPr>
          <w:rFonts w:ascii="GHEA Grapalat" w:hAnsi="GHEA Grapalat"/>
          <w:sz w:val="20"/>
          <w:szCs w:val="20"/>
        </w:rPr>
        <w:t>այնպես</w:t>
      </w:r>
      <w:r w:rsidRPr="00CD5EFA">
        <w:rPr>
          <w:rFonts w:ascii="GHEA Grapalat" w:hAnsi="GHEA Grapalat"/>
          <w:sz w:val="20"/>
          <w:szCs w:val="20"/>
          <w:lang w:val="af-ZA"/>
        </w:rPr>
        <w:t xml:space="preserve"> </w:t>
      </w:r>
      <w:r w:rsidRPr="00CD5EFA">
        <w:rPr>
          <w:rFonts w:ascii="GHEA Grapalat" w:hAnsi="GHEA Grapalat"/>
          <w:sz w:val="20"/>
          <w:szCs w:val="20"/>
        </w:rPr>
        <w:t>էլ</w:t>
      </w:r>
      <w:r w:rsidRPr="00CD5EFA">
        <w:rPr>
          <w:rFonts w:ascii="GHEA Grapalat" w:hAnsi="GHEA Grapalat"/>
          <w:sz w:val="20"/>
          <w:szCs w:val="20"/>
          <w:lang w:val="af-ZA"/>
        </w:rPr>
        <w:t xml:space="preserve"> </w:t>
      </w:r>
      <w:r w:rsidRPr="00CD5EFA">
        <w:rPr>
          <w:rFonts w:ascii="GHEA Grapalat" w:hAnsi="GHEA Grapalat"/>
          <w:sz w:val="20"/>
          <w:szCs w:val="20"/>
        </w:rPr>
        <w:t>մեկ</w:t>
      </w:r>
      <w:r w:rsidRPr="00CD5EFA">
        <w:rPr>
          <w:rFonts w:ascii="GHEA Grapalat" w:hAnsi="GHEA Grapalat"/>
          <w:sz w:val="20"/>
          <w:szCs w:val="20"/>
          <w:lang w:val="af-ZA"/>
        </w:rPr>
        <w:t xml:space="preserve"> </w:t>
      </w:r>
      <w:r w:rsidRPr="00CD5EFA">
        <w:rPr>
          <w:rFonts w:ascii="GHEA Grapalat" w:hAnsi="GHEA Grapalat"/>
          <w:sz w:val="20"/>
          <w:szCs w:val="20"/>
        </w:rPr>
        <w:t>հայտի</w:t>
      </w:r>
      <w:r w:rsidRPr="00CD5EFA">
        <w:rPr>
          <w:rFonts w:ascii="GHEA Grapalat" w:hAnsi="GHEA Grapalat"/>
          <w:sz w:val="20"/>
          <w:szCs w:val="20"/>
          <w:lang w:val="af-ZA"/>
        </w:rPr>
        <w:t xml:space="preserve"> </w:t>
      </w:r>
      <w:r w:rsidRPr="00CD5EFA">
        <w:rPr>
          <w:rFonts w:ascii="GHEA Grapalat" w:hAnsi="GHEA Grapalat"/>
          <w:sz w:val="20"/>
          <w:szCs w:val="20"/>
        </w:rPr>
        <w:t>ապահովում</w:t>
      </w:r>
      <w:r w:rsidRPr="00CD5EFA">
        <w:rPr>
          <w:rFonts w:ascii="GHEA Grapalat" w:hAnsi="GHEA Grapalat"/>
          <w:sz w:val="20"/>
          <w:szCs w:val="20"/>
          <w:lang w:val="af-ZA"/>
        </w:rPr>
        <w:t xml:space="preserve">` </w:t>
      </w:r>
      <w:r w:rsidRPr="00CD5EFA">
        <w:rPr>
          <w:rFonts w:ascii="GHEA Grapalat" w:hAnsi="GHEA Grapalat"/>
          <w:sz w:val="20"/>
          <w:szCs w:val="20"/>
        </w:rPr>
        <w:t>բոլոր</w:t>
      </w:r>
      <w:r w:rsidRPr="00CD5EFA">
        <w:rPr>
          <w:rFonts w:ascii="GHEA Grapalat" w:hAnsi="GHEA Grapalat"/>
          <w:sz w:val="20"/>
          <w:szCs w:val="20"/>
          <w:lang w:val="af-ZA"/>
        </w:rPr>
        <w:t xml:space="preserve"> </w:t>
      </w:r>
      <w:r w:rsidRPr="00CD5EFA">
        <w:rPr>
          <w:rFonts w:ascii="GHEA Grapalat" w:hAnsi="GHEA Grapalat"/>
          <w:sz w:val="20"/>
          <w:szCs w:val="20"/>
        </w:rPr>
        <w:t>չափաբաժինների</w:t>
      </w:r>
      <w:r w:rsidRPr="00CD5EFA">
        <w:rPr>
          <w:rFonts w:ascii="GHEA Grapalat" w:hAnsi="GHEA Grapalat"/>
          <w:sz w:val="20"/>
          <w:szCs w:val="20"/>
          <w:lang w:val="af-ZA"/>
        </w:rPr>
        <w:t xml:space="preserve"> </w:t>
      </w:r>
      <w:r w:rsidRPr="00CD5EFA">
        <w:rPr>
          <w:rFonts w:ascii="GHEA Grapalat" w:hAnsi="GHEA Grapalat"/>
          <w:sz w:val="20"/>
          <w:szCs w:val="20"/>
        </w:rPr>
        <w:t>համար</w:t>
      </w:r>
      <w:r w:rsidRPr="00CD5EFA">
        <w:rPr>
          <w:rFonts w:ascii="GHEA Grapalat" w:hAnsi="GHEA Grapalat"/>
          <w:sz w:val="20"/>
          <w:szCs w:val="20"/>
          <w:lang w:val="af-ZA"/>
        </w:rPr>
        <w:t xml:space="preserve">: </w:t>
      </w:r>
      <w:r w:rsidRPr="00CD5EFA">
        <w:rPr>
          <w:rFonts w:ascii="GHEA Grapalat" w:hAnsi="GHEA Grapalat"/>
          <w:sz w:val="20"/>
          <w:szCs w:val="20"/>
        </w:rPr>
        <w:t>Մեկ</w:t>
      </w:r>
      <w:r w:rsidRPr="00CD5EFA">
        <w:rPr>
          <w:rFonts w:ascii="GHEA Grapalat" w:hAnsi="GHEA Grapalat"/>
          <w:sz w:val="20"/>
          <w:szCs w:val="20"/>
          <w:lang w:val="af-ZA"/>
        </w:rPr>
        <w:t xml:space="preserve"> </w:t>
      </w:r>
      <w:r w:rsidRPr="00CD5EFA">
        <w:rPr>
          <w:rFonts w:ascii="GHEA Grapalat" w:hAnsi="GHEA Grapalat"/>
          <w:sz w:val="20"/>
          <w:szCs w:val="20"/>
        </w:rPr>
        <w:t>հայտի</w:t>
      </w:r>
      <w:r w:rsidRPr="00CD5EFA">
        <w:rPr>
          <w:rFonts w:ascii="GHEA Grapalat" w:hAnsi="GHEA Grapalat"/>
          <w:sz w:val="20"/>
          <w:szCs w:val="20"/>
          <w:lang w:val="af-ZA"/>
        </w:rPr>
        <w:t xml:space="preserve"> </w:t>
      </w:r>
      <w:r w:rsidRPr="00CD5EFA">
        <w:rPr>
          <w:rFonts w:ascii="GHEA Grapalat" w:hAnsi="GHEA Grapalat"/>
          <w:sz w:val="20"/>
          <w:szCs w:val="20"/>
        </w:rPr>
        <w:t>ապահովում</w:t>
      </w:r>
      <w:r w:rsidRPr="00CD5EFA">
        <w:rPr>
          <w:rFonts w:ascii="GHEA Grapalat" w:hAnsi="GHEA Grapalat"/>
          <w:sz w:val="20"/>
          <w:szCs w:val="20"/>
          <w:lang w:val="af-ZA"/>
        </w:rPr>
        <w:t xml:space="preserve"> </w:t>
      </w:r>
      <w:r w:rsidRPr="00CD5EFA">
        <w:rPr>
          <w:rFonts w:ascii="GHEA Grapalat" w:hAnsi="GHEA Grapalat"/>
          <w:sz w:val="20"/>
          <w:szCs w:val="20"/>
        </w:rPr>
        <w:t>ներկայացվելու</w:t>
      </w:r>
      <w:r w:rsidRPr="00CD5EFA">
        <w:rPr>
          <w:rFonts w:ascii="GHEA Grapalat" w:hAnsi="GHEA Grapalat"/>
          <w:sz w:val="20"/>
          <w:szCs w:val="20"/>
          <w:lang w:val="af-ZA"/>
        </w:rPr>
        <w:t xml:space="preserve"> </w:t>
      </w:r>
      <w:r w:rsidRPr="00CD5EFA">
        <w:rPr>
          <w:rFonts w:ascii="GHEA Grapalat" w:hAnsi="GHEA Grapalat"/>
          <w:sz w:val="20"/>
          <w:szCs w:val="20"/>
        </w:rPr>
        <w:t>դեպքում</w:t>
      </w:r>
      <w:r w:rsidRPr="00CD5EFA">
        <w:rPr>
          <w:rFonts w:ascii="GHEA Grapalat" w:hAnsi="GHEA Grapalat"/>
          <w:sz w:val="20"/>
          <w:szCs w:val="20"/>
          <w:lang w:val="af-ZA"/>
        </w:rPr>
        <w:t xml:space="preserve">, </w:t>
      </w:r>
      <w:r w:rsidRPr="00CD5EFA">
        <w:rPr>
          <w:rFonts w:ascii="GHEA Grapalat" w:hAnsi="GHEA Grapalat"/>
          <w:sz w:val="20"/>
          <w:szCs w:val="20"/>
        </w:rPr>
        <w:t>դրա</w:t>
      </w:r>
      <w:r w:rsidRPr="00CD5EFA">
        <w:rPr>
          <w:rFonts w:ascii="GHEA Grapalat" w:hAnsi="GHEA Grapalat"/>
          <w:sz w:val="20"/>
          <w:szCs w:val="20"/>
          <w:lang w:val="af-ZA"/>
        </w:rPr>
        <w:t xml:space="preserve"> </w:t>
      </w:r>
      <w:r w:rsidRPr="00CD5EFA">
        <w:rPr>
          <w:rFonts w:ascii="GHEA Grapalat" w:hAnsi="GHEA Grapalat"/>
          <w:sz w:val="20"/>
          <w:szCs w:val="20"/>
        </w:rPr>
        <w:t>գումարը</w:t>
      </w:r>
      <w:r w:rsidRPr="00CD5EFA">
        <w:rPr>
          <w:rFonts w:ascii="GHEA Grapalat" w:hAnsi="GHEA Grapalat"/>
          <w:sz w:val="20"/>
          <w:szCs w:val="20"/>
          <w:lang w:val="af-ZA"/>
        </w:rPr>
        <w:t xml:space="preserve"> </w:t>
      </w:r>
      <w:r w:rsidRPr="00CD5EFA">
        <w:rPr>
          <w:rFonts w:ascii="GHEA Grapalat" w:hAnsi="GHEA Grapalat"/>
          <w:sz w:val="20"/>
          <w:szCs w:val="20"/>
        </w:rPr>
        <w:t>հաշվարկվում</w:t>
      </w:r>
      <w:r w:rsidRPr="00CD5EFA">
        <w:rPr>
          <w:rFonts w:ascii="GHEA Grapalat" w:hAnsi="GHEA Grapalat"/>
          <w:sz w:val="20"/>
          <w:szCs w:val="20"/>
          <w:lang w:val="af-ZA"/>
        </w:rPr>
        <w:t xml:space="preserve"> </w:t>
      </w:r>
      <w:r w:rsidRPr="00CD5EFA">
        <w:rPr>
          <w:rFonts w:ascii="GHEA Grapalat" w:hAnsi="GHEA Grapalat"/>
          <w:sz w:val="20"/>
          <w:szCs w:val="20"/>
        </w:rPr>
        <w:t>է</w:t>
      </w:r>
      <w:r w:rsidRPr="00CD5EFA">
        <w:rPr>
          <w:rFonts w:ascii="GHEA Grapalat" w:hAnsi="GHEA Grapalat"/>
          <w:sz w:val="20"/>
          <w:szCs w:val="20"/>
          <w:lang w:val="af-ZA"/>
        </w:rPr>
        <w:t xml:space="preserve"> </w:t>
      </w:r>
      <w:r w:rsidRPr="00CD5EFA">
        <w:rPr>
          <w:rFonts w:ascii="GHEA Grapalat" w:hAnsi="GHEA Grapalat"/>
          <w:sz w:val="20"/>
          <w:szCs w:val="20"/>
        </w:rPr>
        <w:t>ներկայացված</w:t>
      </w:r>
      <w:r w:rsidRPr="00CD5EFA">
        <w:rPr>
          <w:rFonts w:ascii="GHEA Grapalat" w:hAnsi="GHEA Grapalat"/>
          <w:sz w:val="20"/>
          <w:szCs w:val="20"/>
          <w:lang w:val="af-ZA"/>
        </w:rPr>
        <w:t xml:space="preserve"> </w:t>
      </w:r>
      <w:r w:rsidRPr="00CD5EFA">
        <w:rPr>
          <w:rFonts w:ascii="GHEA Grapalat" w:hAnsi="GHEA Grapalat"/>
          <w:sz w:val="20"/>
          <w:szCs w:val="20"/>
        </w:rPr>
        <w:t>չափաբաժինների</w:t>
      </w:r>
      <w:r w:rsidRPr="00CD5EFA">
        <w:rPr>
          <w:rFonts w:ascii="GHEA Grapalat" w:hAnsi="GHEA Grapalat"/>
          <w:sz w:val="20"/>
          <w:szCs w:val="20"/>
          <w:lang w:val="af-ZA"/>
        </w:rPr>
        <w:t xml:space="preserve"> </w:t>
      </w:r>
      <w:r w:rsidR="00074278" w:rsidRPr="00CD5EFA">
        <w:rPr>
          <w:rFonts w:ascii="GHEA Grapalat" w:hAnsi="GHEA Grapalat"/>
          <w:sz w:val="20"/>
          <w:szCs w:val="20"/>
          <w:lang w:val="hy-AM"/>
        </w:rPr>
        <w:t>գնման գների</w:t>
      </w:r>
      <w:r w:rsidR="00074278" w:rsidRPr="00CD5EFA">
        <w:rPr>
          <w:rFonts w:ascii="GHEA Grapalat" w:hAnsi="GHEA Grapalat"/>
          <w:sz w:val="20"/>
          <w:szCs w:val="20"/>
          <w:lang w:val="af-ZA"/>
        </w:rPr>
        <w:t xml:space="preserve"> </w:t>
      </w:r>
      <w:r w:rsidR="00074278" w:rsidRPr="00CD5EFA">
        <w:rPr>
          <w:rFonts w:ascii="GHEA Grapalat" w:hAnsi="GHEA Grapalat"/>
          <w:sz w:val="20"/>
          <w:szCs w:val="20"/>
          <w:lang w:val="hy-AM"/>
        </w:rPr>
        <w:t>իսկ</w:t>
      </w:r>
      <w:r w:rsidR="00074278" w:rsidRPr="00CD5EFA">
        <w:rPr>
          <w:rFonts w:ascii="GHEA Grapalat" w:hAnsi="GHEA Grapalat"/>
          <w:sz w:val="20"/>
          <w:szCs w:val="20"/>
          <w:lang w:val="af-ZA"/>
        </w:rPr>
        <w:t xml:space="preserve"> </w:t>
      </w:r>
      <w:r w:rsidR="00074278" w:rsidRPr="00CD5EFA">
        <w:rPr>
          <w:rFonts w:ascii="GHEA Grapalat" w:hAnsi="GHEA Grapalat"/>
          <w:sz w:val="20"/>
          <w:szCs w:val="20"/>
          <w:lang w:val="hy-AM"/>
        </w:rPr>
        <w:t>գնային</w:t>
      </w:r>
      <w:r w:rsidR="00074278" w:rsidRPr="00CD5EFA">
        <w:rPr>
          <w:rFonts w:ascii="GHEA Grapalat" w:hAnsi="GHEA Grapalat"/>
          <w:sz w:val="20"/>
          <w:szCs w:val="20"/>
          <w:lang w:val="af-ZA"/>
        </w:rPr>
        <w:t xml:space="preserve"> </w:t>
      </w:r>
      <w:r w:rsidR="00074278" w:rsidRPr="00CD5EFA">
        <w:rPr>
          <w:rFonts w:ascii="GHEA Grapalat" w:hAnsi="GHEA Grapalat"/>
          <w:sz w:val="20"/>
          <w:szCs w:val="20"/>
          <w:lang w:val="hy-AM"/>
        </w:rPr>
        <w:t>առաջարկները</w:t>
      </w:r>
      <w:r w:rsidR="00074278" w:rsidRPr="00CD5EFA">
        <w:rPr>
          <w:rFonts w:ascii="GHEA Grapalat" w:hAnsi="GHEA Grapalat"/>
          <w:sz w:val="20"/>
          <w:szCs w:val="20"/>
          <w:lang w:val="af-ZA"/>
        </w:rPr>
        <w:t xml:space="preserve"> </w:t>
      </w:r>
      <w:r w:rsidR="00074278" w:rsidRPr="00CD5EFA">
        <w:rPr>
          <w:rFonts w:ascii="GHEA Grapalat" w:hAnsi="GHEA Grapalat"/>
          <w:sz w:val="20"/>
          <w:szCs w:val="20"/>
          <w:lang w:val="hy-AM"/>
        </w:rPr>
        <w:t>գնման</w:t>
      </w:r>
      <w:r w:rsidR="00074278" w:rsidRPr="00CD5EFA">
        <w:rPr>
          <w:rFonts w:ascii="GHEA Grapalat" w:hAnsi="GHEA Grapalat"/>
          <w:sz w:val="20"/>
          <w:szCs w:val="20"/>
          <w:lang w:val="af-ZA"/>
        </w:rPr>
        <w:t xml:space="preserve"> </w:t>
      </w:r>
      <w:r w:rsidR="00074278" w:rsidRPr="00CD5EFA">
        <w:rPr>
          <w:rFonts w:ascii="GHEA Grapalat" w:hAnsi="GHEA Grapalat"/>
          <w:sz w:val="20"/>
          <w:szCs w:val="20"/>
          <w:lang w:val="hy-AM"/>
        </w:rPr>
        <w:t>գները</w:t>
      </w:r>
      <w:r w:rsidR="00074278" w:rsidRPr="00CD5EFA">
        <w:rPr>
          <w:rFonts w:ascii="GHEA Grapalat" w:hAnsi="GHEA Grapalat"/>
          <w:sz w:val="20"/>
          <w:szCs w:val="20"/>
          <w:lang w:val="af-ZA"/>
        </w:rPr>
        <w:t xml:space="preserve"> </w:t>
      </w:r>
      <w:r w:rsidR="00074278" w:rsidRPr="00CD5EFA">
        <w:rPr>
          <w:rFonts w:ascii="GHEA Grapalat" w:hAnsi="GHEA Grapalat"/>
          <w:sz w:val="20"/>
          <w:szCs w:val="20"/>
          <w:lang w:val="hy-AM"/>
        </w:rPr>
        <w:t>գերազանցելու</w:t>
      </w:r>
      <w:r w:rsidR="00074278" w:rsidRPr="00CD5EFA">
        <w:rPr>
          <w:rFonts w:ascii="GHEA Grapalat" w:hAnsi="GHEA Grapalat"/>
          <w:sz w:val="20"/>
          <w:szCs w:val="20"/>
          <w:lang w:val="af-ZA"/>
        </w:rPr>
        <w:t xml:space="preserve"> </w:t>
      </w:r>
      <w:r w:rsidR="00074278" w:rsidRPr="00CD5EFA">
        <w:rPr>
          <w:rFonts w:ascii="GHEA Grapalat" w:hAnsi="GHEA Grapalat"/>
          <w:sz w:val="20"/>
          <w:szCs w:val="20"/>
          <w:lang w:val="hy-AM"/>
        </w:rPr>
        <w:t>դեպքում՝</w:t>
      </w:r>
      <w:r w:rsidR="00074278" w:rsidRPr="00CD5EFA">
        <w:rPr>
          <w:rFonts w:ascii="GHEA Grapalat" w:hAnsi="GHEA Grapalat"/>
          <w:sz w:val="20"/>
          <w:szCs w:val="20"/>
          <w:lang w:val="af-ZA"/>
        </w:rPr>
        <w:t xml:space="preserve"> </w:t>
      </w:r>
      <w:r w:rsidR="00074278" w:rsidRPr="00CD5EFA">
        <w:rPr>
          <w:rFonts w:ascii="GHEA Grapalat" w:hAnsi="GHEA Grapalat"/>
          <w:sz w:val="20"/>
          <w:szCs w:val="20"/>
          <w:lang w:val="hy-AM"/>
        </w:rPr>
        <w:t>գնային</w:t>
      </w:r>
      <w:r w:rsidR="00074278" w:rsidRPr="00CD5EFA">
        <w:rPr>
          <w:rFonts w:ascii="GHEA Grapalat" w:hAnsi="GHEA Grapalat"/>
          <w:sz w:val="20"/>
          <w:szCs w:val="20"/>
          <w:lang w:val="af-ZA"/>
        </w:rPr>
        <w:t xml:space="preserve"> </w:t>
      </w:r>
      <w:r w:rsidR="00074278" w:rsidRPr="00CD5EFA">
        <w:rPr>
          <w:rFonts w:ascii="GHEA Grapalat" w:hAnsi="GHEA Grapalat"/>
          <w:sz w:val="20"/>
          <w:szCs w:val="20"/>
          <w:lang w:val="hy-AM"/>
        </w:rPr>
        <w:t>առաջարկների</w:t>
      </w:r>
      <w:r w:rsidR="00074278" w:rsidRPr="00CD5EFA">
        <w:rPr>
          <w:rFonts w:ascii="GHEA Grapalat" w:hAnsi="GHEA Grapalat"/>
          <w:sz w:val="20"/>
          <w:szCs w:val="20"/>
          <w:lang w:val="af-ZA"/>
        </w:rPr>
        <w:t xml:space="preserve"> </w:t>
      </w:r>
      <w:r w:rsidR="00074278" w:rsidRPr="00CD5EFA">
        <w:rPr>
          <w:rFonts w:ascii="GHEA Grapalat" w:hAnsi="GHEA Grapalat"/>
          <w:sz w:val="20"/>
          <w:szCs w:val="20"/>
          <w:lang w:val="hy-AM"/>
        </w:rPr>
        <w:t>հանրագումարի</w:t>
      </w:r>
      <w:r w:rsidR="00074278" w:rsidRPr="00CD5EFA">
        <w:rPr>
          <w:rFonts w:ascii="GHEA Grapalat" w:hAnsi="GHEA Grapalat"/>
          <w:sz w:val="20"/>
          <w:szCs w:val="20"/>
          <w:lang w:val="af-ZA"/>
        </w:rPr>
        <w:t xml:space="preserve"> </w:t>
      </w:r>
      <w:r w:rsidR="00074278" w:rsidRPr="00CD5EFA">
        <w:rPr>
          <w:rFonts w:ascii="GHEA Grapalat" w:hAnsi="GHEA Grapalat"/>
          <w:sz w:val="20"/>
          <w:szCs w:val="20"/>
          <w:lang w:val="hy-AM"/>
        </w:rPr>
        <w:t>նկատմամբ՝</w:t>
      </w:r>
      <w:r w:rsidR="00074278" w:rsidRPr="00CD5EFA">
        <w:rPr>
          <w:rFonts w:ascii="GHEA Grapalat" w:hAnsi="GHEA Grapalat"/>
          <w:sz w:val="20"/>
          <w:szCs w:val="20"/>
          <w:lang w:val="af-ZA"/>
        </w:rPr>
        <w:t xml:space="preserve"> </w:t>
      </w:r>
      <w:r w:rsidR="00074278" w:rsidRPr="00CD5EFA">
        <w:rPr>
          <w:rFonts w:ascii="GHEA Grapalat" w:hAnsi="GHEA Grapalat"/>
          <w:sz w:val="20"/>
          <w:szCs w:val="20"/>
          <w:lang w:val="hy-AM"/>
        </w:rPr>
        <w:t>հաշվի</w:t>
      </w:r>
      <w:r w:rsidR="00074278" w:rsidRPr="00CD5EFA">
        <w:rPr>
          <w:rFonts w:ascii="GHEA Grapalat" w:hAnsi="GHEA Grapalat"/>
          <w:sz w:val="20"/>
          <w:szCs w:val="20"/>
          <w:lang w:val="af-ZA"/>
        </w:rPr>
        <w:t xml:space="preserve"> </w:t>
      </w:r>
      <w:r w:rsidR="00074278" w:rsidRPr="00CD5EFA">
        <w:rPr>
          <w:rFonts w:ascii="GHEA Grapalat" w:hAnsi="GHEA Grapalat"/>
          <w:sz w:val="20"/>
          <w:szCs w:val="20"/>
          <w:lang w:val="hy-AM"/>
        </w:rPr>
        <w:t>առնելով</w:t>
      </w:r>
      <w:r w:rsidR="00074278" w:rsidRPr="00CD5EFA">
        <w:rPr>
          <w:rFonts w:ascii="GHEA Grapalat" w:hAnsi="GHEA Grapalat"/>
          <w:sz w:val="20"/>
          <w:szCs w:val="20"/>
          <w:lang w:val="af-ZA"/>
        </w:rPr>
        <w:t xml:space="preserve"> </w:t>
      </w:r>
      <w:r w:rsidR="00074278" w:rsidRPr="00CD5EFA">
        <w:rPr>
          <w:rFonts w:ascii="GHEA Grapalat" w:hAnsi="GHEA Grapalat"/>
          <w:sz w:val="20"/>
          <w:szCs w:val="20"/>
          <w:lang w:val="hy-AM"/>
        </w:rPr>
        <w:t>Կարգի</w:t>
      </w:r>
      <w:r w:rsidR="00074278" w:rsidRPr="00CD5EFA">
        <w:rPr>
          <w:rFonts w:ascii="GHEA Grapalat" w:hAnsi="GHEA Grapalat"/>
          <w:sz w:val="20"/>
          <w:szCs w:val="20"/>
          <w:lang w:val="af-ZA"/>
        </w:rPr>
        <w:t xml:space="preserve"> 32-</w:t>
      </w:r>
      <w:r w:rsidR="00074278" w:rsidRPr="00CD5EFA">
        <w:rPr>
          <w:rFonts w:ascii="GHEA Grapalat" w:hAnsi="GHEA Grapalat"/>
          <w:sz w:val="20"/>
          <w:szCs w:val="20"/>
          <w:lang w:val="hy-AM"/>
        </w:rPr>
        <w:t>րդ</w:t>
      </w:r>
      <w:r w:rsidR="00074278" w:rsidRPr="00CD5EFA">
        <w:rPr>
          <w:rFonts w:ascii="GHEA Grapalat" w:hAnsi="GHEA Grapalat"/>
          <w:sz w:val="20"/>
          <w:szCs w:val="20"/>
          <w:lang w:val="af-ZA"/>
        </w:rPr>
        <w:t xml:space="preserve"> </w:t>
      </w:r>
      <w:r w:rsidR="00074278" w:rsidRPr="00CD5EFA">
        <w:rPr>
          <w:rFonts w:ascii="GHEA Grapalat" w:hAnsi="GHEA Grapalat"/>
          <w:sz w:val="20"/>
          <w:szCs w:val="20"/>
          <w:lang w:val="hy-AM"/>
        </w:rPr>
        <w:t>կետի</w:t>
      </w:r>
      <w:r w:rsidR="00074278" w:rsidRPr="00CD5EFA">
        <w:rPr>
          <w:rFonts w:ascii="GHEA Grapalat" w:hAnsi="GHEA Grapalat"/>
          <w:sz w:val="20"/>
          <w:szCs w:val="20"/>
          <w:lang w:val="af-ZA"/>
        </w:rPr>
        <w:t xml:space="preserve"> 1-</w:t>
      </w:r>
      <w:r w:rsidR="00074278" w:rsidRPr="00CD5EFA">
        <w:rPr>
          <w:rFonts w:ascii="GHEA Grapalat" w:hAnsi="GHEA Grapalat"/>
          <w:sz w:val="20"/>
          <w:szCs w:val="20"/>
          <w:lang w:val="hy-AM"/>
        </w:rPr>
        <w:t>ին</w:t>
      </w:r>
      <w:r w:rsidR="00074278" w:rsidRPr="00CD5EFA">
        <w:rPr>
          <w:rFonts w:ascii="GHEA Grapalat" w:hAnsi="GHEA Grapalat"/>
          <w:sz w:val="20"/>
          <w:szCs w:val="20"/>
          <w:lang w:val="af-ZA"/>
        </w:rPr>
        <w:t xml:space="preserve"> </w:t>
      </w:r>
      <w:r w:rsidR="00074278" w:rsidRPr="00CD5EFA">
        <w:rPr>
          <w:rFonts w:ascii="GHEA Grapalat" w:hAnsi="GHEA Grapalat"/>
          <w:sz w:val="20"/>
          <w:szCs w:val="20"/>
          <w:lang w:val="hy-AM"/>
        </w:rPr>
        <w:t>ենթակետի</w:t>
      </w:r>
      <w:r w:rsidR="00074278" w:rsidRPr="00CD5EFA">
        <w:rPr>
          <w:rFonts w:ascii="GHEA Grapalat" w:hAnsi="GHEA Grapalat"/>
          <w:sz w:val="20"/>
          <w:szCs w:val="20"/>
          <w:lang w:val="af-ZA"/>
        </w:rPr>
        <w:t xml:space="preserve"> «</w:t>
      </w:r>
      <w:r w:rsidR="00074278" w:rsidRPr="00CD5EFA">
        <w:rPr>
          <w:rFonts w:ascii="GHEA Grapalat" w:hAnsi="GHEA Grapalat"/>
          <w:sz w:val="20"/>
          <w:szCs w:val="20"/>
          <w:lang w:val="hy-AM"/>
        </w:rPr>
        <w:t>ե</w:t>
      </w:r>
      <w:r w:rsidR="00074278" w:rsidRPr="00CD5EFA">
        <w:rPr>
          <w:rFonts w:ascii="GHEA Grapalat" w:hAnsi="GHEA Grapalat"/>
          <w:sz w:val="20"/>
          <w:szCs w:val="20"/>
          <w:lang w:val="af-ZA"/>
        </w:rPr>
        <w:t xml:space="preserve">» </w:t>
      </w:r>
      <w:r w:rsidR="00074278" w:rsidRPr="00CD5EFA">
        <w:rPr>
          <w:rFonts w:ascii="GHEA Grapalat" w:hAnsi="GHEA Grapalat"/>
          <w:sz w:val="20"/>
          <w:szCs w:val="20"/>
          <w:lang w:val="hy-AM"/>
        </w:rPr>
        <w:t>պարբերության</w:t>
      </w:r>
      <w:r w:rsidR="00074278" w:rsidRPr="00CD5EFA">
        <w:rPr>
          <w:rFonts w:ascii="GHEA Grapalat" w:hAnsi="GHEA Grapalat"/>
          <w:sz w:val="20"/>
          <w:szCs w:val="20"/>
          <w:lang w:val="af-ZA"/>
        </w:rPr>
        <w:t xml:space="preserve"> </w:t>
      </w:r>
      <w:r w:rsidR="00074278" w:rsidRPr="00CD5EFA">
        <w:rPr>
          <w:rFonts w:ascii="GHEA Grapalat" w:hAnsi="GHEA Grapalat"/>
          <w:sz w:val="20"/>
          <w:szCs w:val="20"/>
          <w:lang w:val="hy-AM"/>
        </w:rPr>
        <w:t>պահանջները</w:t>
      </w:r>
      <w:r w:rsidR="00074278" w:rsidRPr="00CD5EFA">
        <w:rPr>
          <w:rFonts w:ascii="GHEA Grapalat" w:hAnsi="GHEA Grapalat"/>
          <w:sz w:val="20"/>
          <w:szCs w:val="20"/>
          <w:lang w:val="af-ZA"/>
        </w:rPr>
        <w:t>,</w:t>
      </w:r>
      <w:r w:rsidR="00074278" w:rsidRPr="00CD5EFA">
        <w:rPr>
          <w:rFonts w:ascii="GHEA Grapalat" w:hAnsi="GHEA Grapalat"/>
          <w:color w:val="000000"/>
          <w:lang w:val="hy-AM"/>
        </w:rPr>
        <w:t xml:space="preserve"> </w:t>
      </w:r>
    </w:p>
    <w:p w14:paraId="7B7EBE48" w14:textId="77777777" w:rsidR="00C22D9B" w:rsidRDefault="000A7528" w:rsidP="00EF3662">
      <w:pPr>
        <w:ind w:firstLine="567"/>
        <w:jc w:val="both"/>
        <w:rPr>
          <w:rFonts w:ascii="GHEA Grapalat" w:hAnsi="GHEA Grapalat"/>
          <w:sz w:val="20"/>
          <w:szCs w:val="20"/>
          <w:lang w:val="af-ZA"/>
        </w:rPr>
      </w:pPr>
      <w:r w:rsidRPr="00CD5EFA">
        <w:rPr>
          <w:rFonts w:ascii="GHEA Grapalat" w:hAnsi="GHEA Grapalat"/>
          <w:sz w:val="20"/>
          <w:szCs w:val="20"/>
          <w:lang w:val="hy-AM"/>
        </w:rPr>
        <w:t>բ</w:t>
      </w:r>
      <w:r w:rsidR="00074278" w:rsidRPr="00CD5EFA">
        <w:rPr>
          <w:rFonts w:ascii="GHEA Grapalat" w:hAnsi="GHEA Grapalat"/>
          <w:sz w:val="20"/>
          <w:szCs w:val="20"/>
          <w:lang w:val="hy-AM"/>
        </w:rPr>
        <w:t>.</w:t>
      </w:r>
      <w:r w:rsidR="00074278" w:rsidRPr="00CD5EFA">
        <w:rPr>
          <w:rFonts w:ascii="GHEA Grapalat" w:hAnsi="GHEA Grapalat"/>
          <w:color w:val="000000"/>
          <w:lang w:val="hy-AM"/>
        </w:rPr>
        <w:t xml:space="preserve"> </w:t>
      </w:r>
      <w:r w:rsidR="00074278" w:rsidRPr="00CD5EFA">
        <w:rPr>
          <w:rFonts w:ascii="GHEA Grapalat" w:hAnsi="GHEA Grapalat" w:cs="Sylfaen"/>
          <w:sz w:val="20"/>
          <w:lang w:val="hy-AM"/>
        </w:rPr>
        <w:t>Մասնակիցը</w:t>
      </w:r>
      <w:r w:rsidR="00074278" w:rsidRPr="00CD5EFA">
        <w:rPr>
          <w:rFonts w:ascii="GHEA Grapalat" w:hAnsi="GHEA Grapalat" w:cs="Sylfaen"/>
          <w:sz w:val="20"/>
          <w:lang w:val="af-ZA"/>
        </w:rPr>
        <w:t xml:space="preserve"> </w:t>
      </w:r>
      <w:r w:rsidR="00074278" w:rsidRPr="00CD5EFA">
        <w:rPr>
          <w:rFonts w:ascii="GHEA Grapalat" w:hAnsi="GHEA Grapalat" w:cs="Sylfaen"/>
          <w:sz w:val="20"/>
          <w:lang w:val="hy-AM"/>
        </w:rPr>
        <w:t>զրկվում</w:t>
      </w:r>
      <w:r w:rsidR="00074278" w:rsidRPr="00CD5EFA">
        <w:rPr>
          <w:rFonts w:ascii="GHEA Grapalat" w:hAnsi="GHEA Grapalat" w:cs="Sylfaen"/>
          <w:sz w:val="20"/>
          <w:lang w:val="af-ZA"/>
        </w:rPr>
        <w:t xml:space="preserve"> </w:t>
      </w:r>
      <w:r w:rsidR="00074278" w:rsidRPr="00CD5EFA">
        <w:rPr>
          <w:rFonts w:ascii="GHEA Grapalat" w:hAnsi="GHEA Grapalat" w:cs="Sylfaen"/>
          <w:sz w:val="20"/>
          <w:lang w:val="hy-AM"/>
        </w:rPr>
        <w:t>է</w:t>
      </w:r>
      <w:r w:rsidR="00074278" w:rsidRPr="00CD5EFA">
        <w:rPr>
          <w:rFonts w:ascii="GHEA Grapalat" w:hAnsi="GHEA Grapalat" w:cs="Sylfaen"/>
          <w:sz w:val="20"/>
          <w:lang w:val="af-ZA"/>
        </w:rPr>
        <w:t xml:space="preserve"> </w:t>
      </w:r>
      <w:r w:rsidR="00074278" w:rsidRPr="00CD5EFA">
        <w:rPr>
          <w:rFonts w:ascii="GHEA Grapalat" w:hAnsi="GHEA Grapalat" w:cs="Sylfaen"/>
          <w:sz w:val="20"/>
          <w:lang w:val="hy-AM"/>
        </w:rPr>
        <w:t>պայմանագիր</w:t>
      </w:r>
      <w:r w:rsidR="00074278" w:rsidRPr="00CD5EFA">
        <w:rPr>
          <w:rFonts w:ascii="GHEA Grapalat" w:hAnsi="GHEA Grapalat" w:cs="Sylfaen"/>
          <w:sz w:val="20"/>
          <w:lang w:val="af-ZA"/>
        </w:rPr>
        <w:t xml:space="preserve"> </w:t>
      </w:r>
      <w:r w:rsidR="00074278" w:rsidRPr="00CD5EFA">
        <w:rPr>
          <w:rFonts w:ascii="GHEA Grapalat" w:hAnsi="GHEA Grapalat" w:cs="Sylfaen"/>
          <w:sz w:val="20"/>
          <w:lang w:val="hy-AM"/>
        </w:rPr>
        <w:t>կնքելու</w:t>
      </w:r>
      <w:r w:rsidR="00074278" w:rsidRPr="00CD5EFA">
        <w:rPr>
          <w:rFonts w:ascii="GHEA Grapalat" w:hAnsi="GHEA Grapalat" w:cs="Sylfaen"/>
          <w:sz w:val="20"/>
          <w:lang w:val="af-ZA"/>
        </w:rPr>
        <w:t xml:space="preserve"> </w:t>
      </w:r>
      <w:r w:rsidR="00074278" w:rsidRPr="00CD5EFA">
        <w:rPr>
          <w:rFonts w:ascii="GHEA Grapalat" w:hAnsi="GHEA Grapalat" w:cs="Sylfaen"/>
          <w:sz w:val="20"/>
          <w:lang w:val="hy-AM"/>
        </w:rPr>
        <w:t>իրավունքից</w:t>
      </w:r>
      <w:r w:rsidR="00074278" w:rsidRPr="00CD5EFA">
        <w:rPr>
          <w:rFonts w:ascii="GHEA Grapalat" w:hAnsi="GHEA Grapalat" w:cs="Sylfaen"/>
          <w:sz w:val="20"/>
          <w:lang w:val="af-ZA"/>
        </w:rPr>
        <w:t xml:space="preserve"> </w:t>
      </w:r>
      <w:r w:rsidR="00074278" w:rsidRPr="00CD5EFA">
        <w:rPr>
          <w:rFonts w:ascii="GHEA Grapalat" w:hAnsi="GHEA Grapalat" w:cs="Sylfaen"/>
          <w:sz w:val="20"/>
          <w:lang w:val="hy-AM"/>
        </w:rPr>
        <w:t>որևէ</w:t>
      </w:r>
      <w:r w:rsidR="00074278" w:rsidRPr="00CD5EFA">
        <w:rPr>
          <w:rFonts w:ascii="GHEA Grapalat" w:hAnsi="GHEA Grapalat" w:cs="Sylfaen"/>
          <w:sz w:val="20"/>
          <w:lang w:val="af-ZA"/>
        </w:rPr>
        <w:t xml:space="preserve"> </w:t>
      </w:r>
      <w:r w:rsidR="00074278" w:rsidRPr="00CD5EFA">
        <w:rPr>
          <w:rFonts w:ascii="GHEA Grapalat" w:hAnsi="GHEA Grapalat" w:cs="Sylfaen"/>
          <w:sz w:val="20"/>
          <w:lang w:val="hy-AM"/>
        </w:rPr>
        <w:t>չափաբաժնի</w:t>
      </w:r>
      <w:r w:rsidR="00074278" w:rsidRPr="00CD5EFA">
        <w:rPr>
          <w:rFonts w:ascii="GHEA Grapalat" w:hAnsi="GHEA Grapalat" w:cs="Sylfaen"/>
          <w:sz w:val="20"/>
          <w:lang w:val="af-ZA"/>
        </w:rPr>
        <w:t xml:space="preserve"> </w:t>
      </w:r>
      <w:r w:rsidR="00074278" w:rsidRPr="00CD5EFA">
        <w:rPr>
          <w:rFonts w:ascii="GHEA Grapalat" w:hAnsi="GHEA Grapalat" w:cs="Sylfaen"/>
          <w:sz w:val="20"/>
          <w:lang w:val="hy-AM"/>
        </w:rPr>
        <w:t>մասով</w:t>
      </w:r>
      <w:r w:rsidR="00074278" w:rsidRPr="00CD5EFA">
        <w:rPr>
          <w:rFonts w:ascii="GHEA Grapalat" w:hAnsi="GHEA Grapalat" w:cs="Sylfaen"/>
          <w:sz w:val="20"/>
          <w:lang w:val="af-ZA"/>
        </w:rPr>
        <w:t xml:space="preserve">, </w:t>
      </w:r>
      <w:r w:rsidR="00074278" w:rsidRPr="00CD5EFA">
        <w:rPr>
          <w:rFonts w:ascii="GHEA Grapalat" w:hAnsi="GHEA Grapalat" w:cs="Sylfaen"/>
          <w:sz w:val="20"/>
          <w:lang w:val="hy-AM"/>
        </w:rPr>
        <w:t>ապա</w:t>
      </w:r>
      <w:r w:rsidR="00074278" w:rsidRPr="00CD5EFA">
        <w:rPr>
          <w:rFonts w:ascii="GHEA Grapalat" w:hAnsi="GHEA Grapalat" w:cs="Sylfaen"/>
          <w:sz w:val="20"/>
          <w:lang w:val="af-ZA"/>
        </w:rPr>
        <w:t xml:space="preserve"> </w:t>
      </w:r>
      <w:r w:rsidR="00074278" w:rsidRPr="00CD5EFA">
        <w:rPr>
          <w:rFonts w:ascii="GHEA Grapalat" w:hAnsi="GHEA Grapalat" w:cs="Sylfaen"/>
          <w:sz w:val="20"/>
          <w:lang w:val="hy-AM"/>
        </w:rPr>
        <w:t>հայտի</w:t>
      </w:r>
      <w:r w:rsidR="00074278" w:rsidRPr="00CD5EFA">
        <w:rPr>
          <w:rFonts w:ascii="GHEA Grapalat" w:hAnsi="GHEA Grapalat" w:cs="Sylfaen"/>
          <w:sz w:val="20"/>
          <w:lang w:val="af-ZA"/>
        </w:rPr>
        <w:t xml:space="preserve"> </w:t>
      </w:r>
      <w:r w:rsidR="00074278" w:rsidRPr="00CD5EFA">
        <w:rPr>
          <w:rFonts w:ascii="GHEA Grapalat" w:hAnsi="GHEA Grapalat" w:cs="Sylfaen"/>
          <w:sz w:val="20"/>
          <w:lang w:val="hy-AM"/>
        </w:rPr>
        <w:t>ապահովումը</w:t>
      </w:r>
      <w:r w:rsidR="00074278" w:rsidRPr="00CD5EFA">
        <w:rPr>
          <w:rFonts w:ascii="GHEA Grapalat" w:hAnsi="GHEA Grapalat" w:cs="Sylfaen"/>
          <w:sz w:val="20"/>
          <w:lang w:val="af-ZA"/>
        </w:rPr>
        <w:t xml:space="preserve"> </w:t>
      </w:r>
      <w:r w:rsidR="00074278" w:rsidRPr="00CD5EFA">
        <w:rPr>
          <w:rFonts w:ascii="GHEA Grapalat" w:hAnsi="GHEA Grapalat" w:cs="Sylfaen"/>
          <w:sz w:val="20"/>
          <w:lang w:val="hy-AM"/>
        </w:rPr>
        <w:t>վճարվում</w:t>
      </w:r>
      <w:r w:rsidR="00074278" w:rsidRPr="00CD5EFA">
        <w:rPr>
          <w:rFonts w:ascii="GHEA Grapalat" w:hAnsi="GHEA Grapalat" w:cs="Sylfaen"/>
          <w:sz w:val="20"/>
          <w:lang w:val="af-ZA"/>
        </w:rPr>
        <w:t xml:space="preserve"> </w:t>
      </w:r>
      <w:r w:rsidR="00074278" w:rsidRPr="00CD5EFA">
        <w:rPr>
          <w:rFonts w:ascii="GHEA Grapalat" w:hAnsi="GHEA Grapalat" w:cs="Sylfaen"/>
          <w:sz w:val="20"/>
          <w:lang w:val="hy-AM"/>
        </w:rPr>
        <w:t>է</w:t>
      </w:r>
      <w:r w:rsidR="00074278" w:rsidRPr="00CD5EFA">
        <w:rPr>
          <w:rFonts w:ascii="GHEA Grapalat" w:hAnsi="GHEA Grapalat" w:cs="Sylfaen"/>
          <w:sz w:val="20"/>
          <w:lang w:val="af-ZA"/>
        </w:rPr>
        <w:t xml:space="preserve"> </w:t>
      </w:r>
      <w:r w:rsidR="00074278" w:rsidRPr="00CD5EFA">
        <w:rPr>
          <w:rFonts w:ascii="GHEA Grapalat" w:hAnsi="GHEA Grapalat" w:cs="Sylfaen"/>
          <w:sz w:val="20"/>
          <w:lang w:val="hy-AM"/>
        </w:rPr>
        <w:t>միայն</w:t>
      </w:r>
      <w:r w:rsidR="00074278" w:rsidRPr="00CD5EFA">
        <w:rPr>
          <w:rFonts w:ascii="GHEA Grapalat" w:hAnsi="GHEA Grapalat" w:cs="Sylfaen"/>
          <w:sz w:val="20"/>
          <w:lang w:val="af-ZA"/>
        </w:rPr>
        <w:t xml:space="preserve"> </w:t>
      </w:r>
      <w:r w:rsidR="00074278" w:rsidRPr="00CD5EFA">
        <w:rPr>
          <w:rFonts w:ascii="GHEA Grapalat" w:hAnsi="GHEA Grapalat" w:cs="Sylfaen"/>
          <w:sz w:val="20"/>
          <w:lang w:val="hy-AM"/>
        </w:rPr>
        <w:t>այդ</w:t>
      </w:r>
      <w:r w:rsidR="00074278" w:rsidRPr="00CD5EFA">
        <w:rPr>
          <w:rFonts w:ascii="GHEA Grapalat" w:hAnsi="GHEA Grapalat" w:cs="Sylfaen"/>
          <w:sz w:val="20"/>
          <w:lang w:val="af-ZA"/>
        </w:rPr>
        <w:t xml:space="preserve"> </w:t>
      </w:r>
      <w:r w:rsidR="00074278" w:rsidRPr="00CD5EFA">
        <w:rPr>
          <w:rFonts w:ascii="GHEA Grapalat" w:hAnsi="GHEA Grapalat" w:cs="Sylfaen"/>
          <w:sz w:val="20"/>
          <w:lang w:val="hy-AM"/>
        </w:rPr>
        <w:t>չափաբաժնի</w:t>
      </w:r>
      <w:r w:rsidR="00074278" w:rsidRPr="00CD5EFA">
        <w:rPr>
          <w:rFonts w:ascii="GHEA Grapalat" w:hAnsi="GHEA Grapalat" w:cs="Sylfaen"/>
          <w:sz w:val="20"/>
          <w:lang w:val="af-ZA"/>
        </w:rPr>
        <w:t xml:space="preserve"> </w:t>
      </w:r>
      <w:r w:rsidR="00074278" w:rsidRPr="00CD5EFA">
        <w:rPr>
          <w:rFonts w:ascii="GHEA Grapalat" w:hAnsi="GHEA Grapalat" w:cs="Sylfaen"/>
          <w:sz w:val="20"/>
          <w:lang w:val="hy-AM"/>
        </w:rPr>
        <w:t>նկատմամբ</w:t>
      </w:r>
      <w:r w:rsidR="00074278" w:rsidRPr="00CD5EFA">
        <w:rPr>
          <w:rFonts w:ascii="GHEA Grapalat" w:hAnsi="GHEA Grapalat" w:cs="Sylfaen"/>
          <w:sz w:val="20"/>
          <w:lang w:val="af-ZA"/>
        </w:rPr>
        <w:t xml:space="preserve"> </w:t>
      </w:r>
      <w:r w:rsidR="00074278" w:rsidRPr="00CD5EFA">
        <w:rPr>
          <w:rFonts w:ascii="GHEA Grapalat" w:hAnsi="GHEA Grapalat" w:cs="Sylfaen"/>
          <w:sz w:val="20"/>
          <w:lang w:val="hy-AM"/>
        </w:rPr>
        <w:t>հաշվարկված</w:t>
      </w:r>
      <w:r w:rsidR="00074278" w:rsidRPr="00CD5EFA">
        <w:rPr>
          <w:rFonts w:ascii="GHEA Grapalat" w:hAnsi="GHEA Grapalat" w:cs="Sylfaen"/>
          <w:sz w:val="20"/>
          <w:lang w:val="af-ZA"/>
        </w:rPr>
        <w:t xml:space="preserve"> </w:t>
      </w:r>
      <w:r w:rsidR="00074278" w:rsidRPr="00CD5EFA">
        <w:rPr>
          <w:rFonts w:ascii="GHEA Grapalat" w:hAnsi="GHEA Grapalat" w:cs="Sylfaen"/>
          <w:sz w:val="20"/>
          <w:lang w:val="hy-AM"/>
        </w:rPr>
        <w:t>ապահովման</w:t>
      </w:r>
      <w:r w:rsidR="00074278" w:rsidRPr="00CD5EFA">
        <w:rPr>
          <w:rFonts w:ascii="GHEA Grapalat" w:hAnsi="GHEA Grapalat" w:cs="Sylfaen"/>
          <w:sz w:val="20"/>
          <w:lang w:val="af-ZA"/>
        </w:rPr>
        <w:t xml:space="preserve"> </w:t>
      </w:r>
      <w:r w:rsidR="00074278" w:rsidRPr="00CD5EFA">
        <w:rPr>
          <w:rFonts w:ascii="GHEA Grapalat" w:hAnsi="GHEA Grapalat" w:cs="Sylfaen"/>
          <w:sz w:val="20"/>
          <w:lang w:val="hy-AM"/>
        </w:rPr>
        <w:t>չափով</w:t>
      </w:r>
      <w:r w:rsidRPr="00CD5EFA">
        <w:rPr>
          <w:rFonts w:ascii="GHEA Grapalat" w:hAnsi="GHEA Grapalat"/>
          <w:sz w:val="20"/>
          <w:szCs w:val="20"/>
          <w:lang w:val="af-ZA"/>
        </w:rPr>
        <w:t>:</w:t>
      </w:r>
    </w:p>
    <w:p w14:paraId="01091660" w14:textId="1B6B3937" w:rsidR="00F20DA5" w:rsidRPr="00CD5EFA" w:rsidRDefault="00283198" w:rsidP="00EF3662">
      <w:pPr>
        <w:ind w:firstLine="567"/>
        <w:jc w:val="both"/>
        <w:rPr>
          <w:rFonts w:ascii="GHEA Grapalat" w:hAnsi="GHEA Grapalat" w:cs="Sylfaen"/>
          <w:sz w:val="20"/>
          <w:lang w:val="af-ZA"/>
        </w:rPr>
      </w:pPr>
      <w:r w:rsidRPr="00CD5EFA">
        <w:rPr>
          <w:rFonts w:ascii="GHEA Grapalat" w:hAnsi="GHEA Grapalat" w:cs="Sylfaen"/>
          <w:sz w:val="20"/>
          <w:lang w:val="af-ZA"/>
        </w:rPr>
        <w:t>7</w:t>
      </w:r>
      <w:r w:rsidR="00096865" w:rsidRPr="00CD5EFA">
        <w:rPr>
          <w:rFonts w:ascii="GHEA Grapalat" w:hAnsi="GHEA Grapalat" w:cs="Sylfaen"/>
          <w:sz w:val="20"/>
          <w:lang w:val="af-ZA"/>
        </w:rPr>
        <w:t>.</w:t>
      </w:r>
      <w:r w:rsidR="009771B9" w:rsidRPr="00CD5EFA">
        <w:rPr>
          <w:rFonts w:ascii="GHEA Grapalat" w:hAnsi="GHEA Grapalat" w:cs="Sylfaen"/>
          <w:sz w:val="20"/>
          <w:lang w:val="af-ZA"/>
        </w:rPr>
        <w:t>3</w:t>
      </w:r>
      <w:r w:rsidR="00096865" w:rsidRPr="00CD5EFA">
        <w:rPr>
          <w:rFonts w:ascii="GHEA Grapalat" w:hAnsi="GHEA Grapalat" w:cs="Sylfaen"/>
          <w:sz w:val="20"/>
          <w:lang w:val="af-ZA"/>
        </w:rPr>
        <w:t xml:space="preserve"> </w:t>
      </w:r>
      <w:r w:rsidR="009771B9" w:rsidRPr="00CD5EFA">
        <w:rPr>
          <w:rFonts w:ascii="GHEA Grapalat" w:hAnsi="GHEA Grapalat" w:cs="Sylfaen"/>
          <w:sz w:val="20"/>
          <w:lang w:val="ru-RU"/>
        </w:rPr>
        <w:t>Մասնակիցը</w:t>
      </w:r>
      <w:r w:rsidR="009771B9" w:rsidRPr="00CD5EFA">
        <w:rPr>
          <w:rFonts w:ascii="GHEA Grapalat" w:hAnsi="GHEA Grapalat" w:cs="Sylfaen"/>
          <w:sz w:val="20"/>
          <w:lang w:val="af-ZA"/>
        </w:rPr>
        <w:t xml:space="preserve"> </w:t>
      </w:r>
      <w:r w:rsidR="009771B9" w:rsidRPr="00CD5EFA">
        <w:rPr>
          <w:rFonts w:ascii="GHEA Grapalat" w:hAnsi="GHEA Grapalat" w:cs="Sylfaen"/>
          <w:sz w:val="20"/>
          <w:lang w:val="ru-RU"/>
        </w:rPr>
        <w:t>վճարում</w:t>
      </w:r>
      <w:r w:rsidR="009771B9" w:rsidRPr="00CD5EFA">
        <w:rPr>
          <w:rFonts w:ascii="GHEA Grapalat" w:hAnsi="GHEA Grapalat" w:cs="Sylfaen"/>
          <w:sz w:val="20"/>
          <w:lang w:val="af-ZA"/>
        </w:rPr>
        <w:t xml:space="preserve"> </w:t>
      </w:r>
      <w:r w:rsidR="009771B9" w:rsidRPr="00CD5EFA">
        <w:rPr>
          <w:rFonts w:ascii="GHEA Grapalat" w:hAnsi="GHEA Grapalat" w:cs="Sylfaen"/>
          <w:sz w:val="20"/>
          <w:lang w:val="ru-RU"/>
        </w:rPr>
        <w:t>է</w:t>
      </w:r>
      <w:r w:rsidR="009771B9" w:rsidRPr="00CD5EFA">
        <w:rPr>
          <w:rFonts w:ascii="GHEA Grapalat" w:hAnsi="GHEA Grapalat" w:cs="Sylfaen"/>
          <w:sz w:val="20"/>
          <w:lang w:val="af-ZA"/>
        </w:rPr>
        <w:t xml:space="preserve"> </w:t>
      </w:r>
      <w:r w:rsidR="009771B9" w:rsidRPr="00CD5EFA">
        <w:rPr>
          <w:rFonts w:ascii="GHEA Grapalat" w:hAnsi="GHEA Grapalat" w:cs="Sylfaen"/>
          <w:sz w:val="20"/>
          <w:lang w:val="ru-RU"/>
        </w:rPr>
        <w:t>հայտի</w:t>
      </w:r>
      <w:r w:rsidR="009771B9" w:rsidRPr="00CD5EFA">
        <w:rPr>
          <w:rFonts w:ascii="GHEA Grapalat" w:hAnsi="GHEA Grapalat" w:cs="Sylfaen"/>
          <w:sz w:val="20"/>
          <w:lang w:val="af-ZA"/>
        </w:rPr>
        <w:t xml:space="preserve"> </w:t>
      </w:r>
      <w:r w:rsidR="009771B9" w:rsidRPr="00CD5EFA">
        <w:rPr>
          <w:rFonts w:ascii="GHEA Grapalat" w:hAnsi="GHEA Grapalat" w:cs="Sylfaen"/>
          <w:sz w:val="20"/>
          <w:lang w:val="ru-RU"/>
        </w:rPr>
        <w:t>ապահովումը</w:t>
      </w:r>
      <w:r w:rsidR="009771B9" w:rsidRPr="00CD5EFA">
        <w:rPr>
          <w:rFonts w:ascii="GHEA Grapalat" w:hAnsi="GHEA Grapalat" w:cs="Sylfaen"/>
          <w:sz w:val="20"/>
          <w:lang w:val="af-ZA"/>
        </w:rPr>
        <w:t xml:space="preserve">, </w:t>
      </w:r>
      <w:r w:rsidR="009771B9" w:rsidRPr="00CD5EFA">
        <w:rPr>
          <w:rFonts w:ascii="GHEA Grapalat" w:hAnsi="GHEA Grapalat" w:cs="Sylfaen"/>
          <w:sz w:val="20"/>
          <w:lang w:val="ru-RU"/>
        </w:rPr>
        <w:t>եթե</w:t>
      </w:r>
      <w:r w:rsidR="009771B9" w:rsidRPr="00CD5EFA">
        <w:rPr>
          <w:rFonts w:ascii="GHEA Grapalat" w:hAnsi="GHEA Grapalat" w:cs="Sylfaen"/>
          <w:sz w:val="20"/>
          <w:lang w:val="af-ZA"/>
        </w:rPr>
        <w:t xml:space="preserve"> </w:t>
      </w:r>
      <w:r w:rsidR="009771B9" w:rsidRPr="00CD5EFA">
        <w:rPr>
          <w:rFonts w:ascii="GHEA Grapalat" w:hAnsi="GHEA Grapalat" w:cs="Sylfaen"/>
          <w:sz w:val="20"/>
          <w:lang w:val="ru-RU"/>
        </w:rPr>
        <w:t>նա</w:t>
      </w:r>
      <w:r w:rsidR="009771B9" w:rsidRPr="00CD5EFA">
        <w:rPr>
          <w:rFonts w:ascii="GHEA Grapalat" w:hAnsi="GHEA Grapalat" w:cs="Sylfaen"/>
          <w:sz w:val="20"/>
          <w:lang w:val="af-ZA"/>
        </w:rPr>
        <w:t>`</w:t>
      </w:r>
    </w:p>
    <w:p w14:paraId="54AC12B4" w14:textId="77777777" w:rsidR="00096865" w:rsidRPr="00CD5EFA" w:rsidRDefault="00096865" w:rsidP="00CD5EFA">
      <w:pPr>
        <w:ind w:firstLine="567"/>
        <w:jc w:val="both"/>
        <w:rPr>
          <w:rFonts w:ascii="GHEA Grapalat" w:hAnsi="GHEA Grapalat" w:cs="Sylfaen"/>
          <w:sz w:val="20"/>
          <w:lang w:val="af-ZA"/>
        </w:rPr>
      </w:pPr>
      <w:r w:rsidRPr="00CD5EFA">
        <w:rPr>
          <w:rFonts w:ascii="GHEA Grapalat" w:hAnsi="GHEA Grapalat" w:cs="Sylfaen"/>
          <w:sz w:val="20"/>
          <w:lang w:val="af-ZA"/>
        </w:rPr>
        <w:t xml:space="preserve">1) </w:t>
      </w:r>
      <w:r w:rsidRPr="00CD5EFA">
        <w:rPr>
          <w:rFonts w:ascii="GHEA Grapalat" w:hAnsi="GHEA Grapalat" w:cs="Sylfaen"/>
          <w:sz w:val="20"/>
          <w:lang w:val="ru-RU"/>
        </w:rPr>
        <w:t>հայտարարվել</w:t>
      </w:r>
      <w:r w:rsidRPr="00CD5EFA">
        <w:rPr>
          <w:rFonts w:ascii="GHEA Grapalat" w:hAnsi="GHEA Grapalat" w:cs="Sylfaen"/>
          <w:sz w:val="20"/>
          <w:lang w:val="af-ZA"/>
        </w:rPr>
        <w:t xml:space="preserve"> </w:t>
      </w:r>
      <w:r w:rsidRPr="00CD5EFA">
        <w:rPr>
          <w:rFonts w:ascii="GHEA Grapalat" w:hAnsi="GHEA Grapalat" w:cs="Sylfaen"/>
          <w:sz w:val="20"/>
          <w:lang w:val="ru-RU"/>
        </w:rPr>
        <w:t>է</w:t>
      </w:r>
      <w:r w:rsidRPr="00CD5EFA">
        <w:rPr>
          <w:rFonts w:ascii="GHEA Grapalat" w:hAnsi="GHEA Grapalat" w:cs="Sylfaen"/>
          <w:sz w:val="20"/>
          <w:lang w:val="af-ZA"/>
        </w:rPr>
        <w:t xml:space="preserve"> </w:t>
      </w:r>
      <w:r w:rsidRPr="00CD5EFA">
        <w:rPr>
          <w:rFonts w:ascii="GHEA Grapalat" w:hAnsi="GHEA Grapalat" w:cs="Sylfaen"/>
          <w:sz w:val="20"/>
          <w:lang w:val="ru-RU"/>
        </w:rPr>
        <w:t>ընտրված</w:t>
      </w:r>
      <w:r w:rsidRPr="00CD5EFA">
        <w:rPr>
          <w:rFonts w:ascii="GHEA Grapalat" w:hAnsi="GHEA Grapalat" w:cs="Sylfaen"/>
          <w:sz w:val="20"/>
          <w:lang w:val="af-ZA"/>
        </w:rPr>
        <w:t xml:space="preserve"> </w:t>
      </w:r>
      <w:r w:rsidRPr="00CD5EFA">
        <w:rPr>
          <w:rFonts w:ascii="GHEA Grapalat" w:hAnsi="GHEA Grapalat" w:cs="Sylfaen"/>
          <w:sz w:val="20"/>
          <w:lang w:val="ru-RU"/>
        </w:rPr>
        <w:t>մասնակից</w:t>
      </w:r>
      <w:r w:rsidRPr="00CD5EFA">
        <w:rPr>
          <w:rFonts w:ascii="GHEA Grapalat" w:hAnsi="GHEA Grapalat" w:cs="Sylfaen"/>
          <w:sz w:val="20"/>
          <w:lang w:val="af-ZA"/>
        </w:rPr>
        <w:t xml:space="preserve">, </w:t>
      </w:r>
      <w:r w:rsidRPr="00CD5EFA">
        <w:rPr>
          <w:rFonts w:ascii="GHEA Grapalat" w:hAnsi="GHEA Grapalat" w:cs="Sylfaen"/>
          <w:sz w:val="20"/>
          <w:lang w:val="ru-RU"/>
        </w:rPr>
        <w:t>սակայն</w:t>
      </w:r>
      <w:r w:rsidRPr="00CD5EFA">
        <w:rPr>
          <w:rFonts w:ascii="GHEA Grapalat" w:hAnsi="GHEA Grapalat" w:cs="Sylfaen"/>
          <w:sz w:val="20"/>
          <w:lang w:val="af-ZA"/>
        </w:rPr>
        <w:t xml:space="preserve"> </w:t>
      </w:r>
      <w:r w:rsidRPr="00CD5EFA">
        <w:rPr>
          <w:rFonts w:ascii="GHEA Grapalat" w:hAnsi="GHEA Grapalat" w:cs="Sylfaen"/>
          <w:sz w:val="20"/>
          <w:lang w:val="ru-RU"/>
        </w:rPr>
        <w:t>հրաժարվում</w:t>
      </w:r>
      <w:r w:rsidRPr="00CD5EFA">
        <w:rPr>
          <w:rFonts w:ascii="GHEA Grapalat" w:hAnsi="GHEA Grapalat" w:cs="Sylfaen"/>
          <w:sz w:val="20"/>
          <w:lang w:val="af-ZA"/>
        </w:rPr>
        <w:t xml:space="preserve"> </w:t>
      </w:r>
      <w:r w:rsidRPr="00CD5EFA">
        <w:rPr>
          <w:rFonts w:ascii="GHEA Grapalat" w:hAnsi="GHEA Grapalat" w:cs="Sylfaen"/>
          <w:sz w:val="20"/>
          <w:lang w:val="ru-RU"/>
        </w:rPr>
        <w:t>կամ</w:t>
      </w:r>
      <w:r w:rsidRPr="00CD5EFA">
        <w:rPr>
          <w:rFonts w:ascii="GHEA Grapalat" w:hAnsi="GHEA Grapalat" w:cs="Sylfaen"/>
          <w:sz w:val="20"/>
          <w:lang w:val="af-ZA"/>
        </w:rPr>
        <w:t xml:space="preserve"> </w:t>
      </w:r>
      <w:r w:rsidRPr="00CD5EFA">
        <w:rPr>
          <w:rFonts w:ascii="GHEA Grapalat" w:hAnsi="GHEA Grapalat" w:cs="Sylfaen"/>
          <w:sz w:val="20"/>
          <w:lang w:val="ru-RU"/>
        </w:rPr>
        <w:t>զրկվում</w:t>
      </w:r>
      <w:r w:rsidRPr="00CD5EFA">
        <w:rPr>
          <w:rFonts w:ascii="GHEA Grapalat" w:hAnsi="GHEA Grapalat" w:cs="Sylfaen"/>
          <w:sz w:val="20"/>
          <w:lang w:val="af-ZA"/>
        </w:rPr>
        <w:t xml:space="preserve"> </w:t>
      </w:r>
      <w:r w:rsidRPr="00CD5EFA">
        <w:rPr>
          <w:rFonts w:ascii="GHEA Grapalat" w:hAnsi="GHEA Grapalat" w:cs="Sylfaen"/>
          <w:sz w:val="20"/>
          <w:lang w:val="ru-RU"/>
        </w:rPr>
        <w:t>է</w:t>
      </w:r>
      <w:r w:rsidRPr="00CD5EFA">
        <w:rPr>
          <w:rFonts w:ascii="GHEA Grapalat" w:hAnsi="GHEA Grapalat" w:cs="Sylfaen"/>
          <w:sz w:val="20"/>
          <w:lang w:val="af-ZA"/>
        </w:rPr>
        <w:t xml:space="preserve"> </w:t>
      </w:r>
      <w:r w:rsidRPr="00CD5EFA">
        <w:rPr>
          <w:rFonts w:ascii="GHEA Grapalat" w:hAnsi="GHEA Grapalat" w:cs="Sylfaen"/>
          <w:sz w:val="20"/>
          <w:lang w:val="ru-RU"/>
        </w:rPr>
        <w:t>պայմանագիր</w:t>
      </w:r>
      <w:r w:rsidRPr="00CD5EFA">
        <w:rPr>
          <w:rFonts w:ascii="GHEA Grapalat" w:hAnsi="GHEA Grapalat" w:cs="Sylfaen"/>
          <w:sz w:val="20"/>
          <w:lang w:val="af-ZA"/>
        </w:rPr>
        <w:t xml:space="preserve"> </w:t>
      </w:r>
      <w:r w:rsidRPr="00CD5EFA">
        <w:rPr>
          <w:rFonts w:ascii="GHEA Grapalat" w:hAnsi="GHEA Grapalat" w:cs="Sylfaen"/>
          <w:sz w:val="20"/>
          <w:lang w:val="ru-RU"/>
        </w:rPr>
        <w:t>կնքելու</w:t>
      </w:r>
      <w:r w:rsidRPr="00CD5EFA">
        <w:rPr>
          <w:rFonts w:ascii="GHEA Grapalat" w:hAnsi="GHEA Grapalat" w:cs="Sylfaen"/>
          <w:sz w:val="20"/>
          <w:lang w:val="af-ZA"/>
        </w:rPr>
        <w:t xml:space="preserve"> </w:t>
      </w:r>
      <w:r w:rsidRPr="00CD5EFA">
        <w:rPr>
          <w:rFonts w:ascii="GHEA Grapalat" w:hAnsi="GHEA Grapalat" w:cs="Sylfaen"/>
          <w:sz w:val="20"/>
          <w:lang w:val="ru-RU"/>
        </w:rPr>
        <w:t>իրավունքից</w:t>
      </w:r>
      <w:r w:rsidRPr="00CD5EFA">
        <w:rPr>
          <w:rFonts w:ascii="GHEA Grapalat" w:hAnsi="GHEA Grapalat" w:cs="Sylfaen"/>
          <w:sz w:val="20"/>
          <w:lang w:val="af-ZA"/>
        </w:rPr>
        <w:t>.</w:t>
      </w:r>
    </w:p>
    <w:p w14:paraId="68565536" w14:textId="77777777" w:rsidR="00096865" w:rsidRPr="00CD5EFA" w:rsidRDefault="00096865" w:rsidP="00CD5EFA">
      <w:pPr>
        <w:ind w:firstLine="567"/>
        <w:jc w:val="both"/>
        <w:rPr>
          <w:rFonts w:ascii="GHEA Grapalat" w:hAnsi="GHEA Grapalat" w:cs="Sylfaen"/>
          <w:sz w:val="20"/>
          <w:lang w:val="af-ZA"/>
        </w:rPr>
      </w:pPr>
      <w:r w:rsidRPr="00CD5EFA">
        <w:rPr>
          <w:rFonts w:ascii="GHEA Grapalat" w:hAnsi="GHEA Grapalat" w:cs="Sylfaen"/>
          <w:sz w:val="20"/>
          <w:lang w:val="af-ZA"/>
        </w:rPr>
        <w:t xml:space="preserve">2) </w:t>
      </w:r>
      <w:r w:rsidRPr="00CD5EFA">
        <w:rPr>
          <w:rFonts w:ascii="GHEA Grapalat" w:hAnsi="GHEA Grapalat" w:cs="Sylfaen"/>
          <w:sz w:val="20"/>
          <w:lang w:val="ru-RU"/>
        </w:rPr>
        <w:t>խախտել</w:t>
      </w:r>
      <w:r w:rsidRPr="00CD5EFA">
        <w:rPr>
          <w:rFonts w:ascii="GHEA Grapalat" w:hAnsi="GHEA Grapalat" w:cs="Sylfaen"/>
          <w:sz w:val="20"/>
          <w:lang w:val="af-ZA"/>
        </w:rPr>
        <w:t xml:space="preserve"> </w:t>
      </w:r>
      <w:r w:rsidRPr="00CD5EFA">
        <w:rPr>
          <w:rFonts w:ascii="GHEA Grapalat" w:hAnsi="GHEA Grapalat" w:cs="Sylfaen"/>
          <w:sz w:val="20"/>
          <w:lang w:val="ru-RU"/>
        </w:rPr>
        <w:t>է</w:t>
      </w:r>
      <w:r w:rsidRPr="00CD5EFA">
        <w:rPr>
          <w:rFonts w:ascii="GHEA Grapalat" w:hAnsi="GHEA Grapalat" w:cs="Sylfaen"/>
          <w:sz w:val="20"/>
          <w:lang w:val="af-ZA"/>
        </w:rPr>
        <w:t xml:space="preserve"> </w:t>
      </w:r>
      <w:r w:rsidRPr="00CD5EFA">
        <w:rPr>
          <w:rFonts w:ascii="GHEA Grapalat" w:hAnsi="GHEA Grapalat" w:cs="Sylfaen"/>
          <w:sz w:val="20"/>
          <w:lang w:val="ru-RU"/>
        </w:rPr>
        <w:t>գնման</w:t>
      </w:r>
      <w:r w:rsidRPr="00CD5EFA">
        <w:rPr>
          <w:rFonts w:ascii="GHEA Grapalat" w:hAnsi="GHEA Grapalat" w:cs="Sylfaen"/>
          <w:sz w:val="20"/>
          <w:lang w:val="af-ZA"/>
        </w:rPr>
        <w:t xml:space="preserve"> </w:t>
      </w:r>
      <w:r w:rsidRPr="00CD5EFA">
        <w:rPr>
          <w:rFonts w:ascii="GHEA Grapalat" w:hAnsi="GHEA Grapalat" w:cs="Sylfaen"/>
          <w:sz w:val="20"/>
          <w:lang w:val="ru-RU"/>
        </w:rPr>
        <w:t>գործընթացի</w:t>
      </w:r>
      <w:r w:rsidRPr="00CD5EFA">
        <w:rPr>
          <w:rFonts w:ascii="GHEA Grapalat" w:hAnsi="GHEA Grapalat" w:cs="Sylfaen"/>
          <w:sz w:val="20"/>
          <w:lang w:val="af-ZA"/>
        </w:rPr>
        <w:t xml:space="preserve"> </w:t>
      </w:r>
      <w:r w:rsidRPr="00CD5EFA">
        <w:rPr>
          <w:rFonts w:ascii="GHEA Grapalat" w:hAnsi="GHEA Grapalat" w:cs="Sylfaen"/>
          <w:sz w:val="20"/>
          <w:lang w:val="ru-RU"/>
        </w:rPr>
        <w:t>շրջանակում</w:t>
      </w:r>
      <w:r w:rsidRPr="00CD5EFA">
        <w:rPr>
          <w:rFonts w:ascii="GHEA Grapalat" w:hAnsi="GHEA Grapalat" w:cs="Sylfaen"/>
          <w:sz w:val="20"/>
          <w:lang w:val="af-ZA"/>
        </w:rPr>
        <w:t xml:space="preserve"> </w:t>
      </w:r>
      <w:r w:rsidRPr="00CD5EFA">
        <w:rPr>
          <w:rFonts w:ascii="GHEA Grapalat" w:hAnsi="GHEA Grapalat" w:cs="Sylfaen"/>
          <w:sz w:val="20"/>
          <w:lang w:val="ru-RU"/>
        </w:rPr>
        <w:t>ստանձնած</w:t>
      </w:r>
      <w:r w:rsidRPr="00CD5EFA">
        <w:rPr>
          <w:rFonts w:ascii="GHEA Grapalat" w:hAnsi="GHEA Grapalat" w:cs="Sylfaen"/>
          <w:sz w:val="20"/>
          <w:lang w:val="af-ZA"/>
        </w:rPr>
        <w:t xml:space="preserve"> </w:t>
      </w:r>
      <w:r w:rsidRPr="00CD5EFA">
        <w:rPr>
          <w:rFonts w:ascii="GHEA Grapalat" w:hAnsi="GHEA Grapalat" w:cs="Sylfaen"/>
          <w:sz w:val="20"/>
          <w:lang w:val="ru-RU"/>
        </w:rPr>
        <w:t>պարտավորություն</w:t>
      </w:r>
      <w:r w:rsidRPr="00CD5EFA">
        <w:rPr>
          <w:rFonts w:ascii="GHEA Grapalat" w:hAnsi="GHEA Grapalat" w:cs="Sylfaen"/>
          <w:sz w:val="20"/>
          <w:lang w:val="af-ZA"/>
        </w:rPr>
        <w:t xml:space="preserve">, </w:t>
      </w:r>
      <w:r w:rsidRPr="00CD5EFA">
        <w:rPr>
          <w:rFonts w:ascii="GHEA Grapalat" w:hAnsi="GHEA Grapalat" w:cs="Sylfaen"/>
          <w:sz w:val="20"/>
          <w:lang w:val="ru-RU"/>
        </w:rPr>
        <w:t>որը</w:t>
      </w:r>
      <w:r w:rsidRPr="00CD5EFA">
        <w:rPr>
          <w:rFonts w:ascii="GHEA Grapalat" w:hAnsi="GHEA Grapalat" w:cs="Sylfaen"/>
          <w:sz w:val="20"/>
          <w:lang w:val="af-ZA"/>
        </w:rPr>
        <w:t xml:space="preserve"> </w:t>
      </w:r>
      <w:r w:rsidRPr="00CD5EFA">
        <w:rPr>
          <w:rFonts w:ascii="GHEA Grapalat" w:hAnsi="GHEA Grapalat" w:cs="Sylfaen"/>
          <w:sz w:val="20"/>
          <w:lang w:val="ru-RU"/>
        </w:rPr>
        <w:t>հանգեցրել</w:t>
      </w:r>
      <w:r w:rsidRPr="00CD5EFA">
        <w:rPr>
          <w:rFonts w:ascii="GHEA Grapalat" w:hAnsi="GHEA Grapalat" w:cs="Sylfaen"/>
          <w:sz w:val="20"/>
          <w:lang w:val="af-ZA"/>
        </w:rPr>
        <w:t xml:space="preserve"> </w:t>
      </w:r>
      <w:r w:rsidRPr="00CD5EFA">
        <w:rPr>
          <w:rFonts w:ascii="GHEA Grapalat" w:hAnsi="GHEA Grapalat" w:cs="Sylfaen"/>
          <w:sz w:val="20"/>
          <w:lang w:val="ru-RU"/>
        </w:rPr>
        <w:t>է</w:t>
      </w:r>
      <w:r w:rsidRPr="00CD5EFA">
        <w:rPr>
          <w:rFonts w:ascii="GHEA Grapalat" w:hAnsi="GHEA Grapalat" w:cs="Sylfaen"/>
          <w:sz w:val="20"/>
          <w:lang w:val="af-ZA"/>
        </w:rPr>
        <w:t xml:space="preserve"> </w:t>
      </w:r>
      <w:r w:rsidRPr="00CD5EFA">
        <w:rPr>
          <w:rFonts w:ascii="GHEA Grapalat" w:hAnsi="GHEA Grapalat" w:cs="Sylfaen"/>
          <w:sz w:val="20"/>
          <w:lang w:val="ru-RU"/>
        </w:rPr>
        <w:t>գործընթացին</w:t>
      </w:r>
      <w:r w:rsidRPr="00CD5EFA">
        <w:rPr>
          <w:rFonts w:ascii="GHEA Grapalat" w:hAnsi="GHEA Grapalat" w:cs="Sylfaen"/>
          <w:sz w:val="20"/>
          <w:lang w:val="af-ZA"/>
        </w:rPr>
        <w:t xml:space="preserve"> </w:t>
      </w:r>
      <w:r w:rsidRPr="00CD5EFA">
        <w:rPr>
          <w:rFonts w:ascii="GHEA Grapalat" w:hAnsi="GHEA Grapalat" w:cs="Sylfaen"/>
          <w:sz w:val="20"/>
          <w:lang w:val="ru-RU"/>
        </w:rPr>
        <w:t>տվյալ</w:t>
      </w:r>
      <w:r w:rsidRPr="00CD5EFA">
        <w:rPr>
          <w:rFonts w:ascii="GHEA Grapalat" w:hAnsi="GHEA Grapalat" w:cs="Sylfaen"/>
          <w:sz w:val="20"/>
          <w:lang w:val="af-ZA"/>
        </w:rPr>
        <w:t xml:space="preserve"> </w:t>
      </w:r>
      <w:r w:rsidR="00EB602D" w:rsidRPr="00CD5EFA">
        <w:rPr>
          <w:rFonts w:ascii="GHEA Grapalat" w:hAnsi="GHEA Grapalat" w:cs="Sylfaen"/>
          <w:sz w:val="20"/>
        </w:rPr>
        <w:t>Մ</w:t>
      </w:r>
      <w:r w:rsidRPr="00CD5EFA">
        <w:rPr>
          <w:rFonts w:ascii="GHEA Grapalat" w:hAnsi="GHEA Grapalat" w:cs="Sylfaen"/>
          <w:sz w:val="20"/>
          <w:lang w:val="ru-RU"/>
        </w:rPr>
        <w:t>ասնակցի</w:t>
      </w:r>
      <w:r w:rsidRPr="00CD5EFA">
        <w:rPr>
          <w:rFonts w:ascii="GHEA Grapalat" w:hAnsi="GHEA Grapalat" w:cs="Sylfaen"/>
          <w:sz w:val="20"/>
          <w:lang w:val="af-ZA"/>
        </w:rPr>
        <w:t xml:space="preserve"> </w:t>
      </w:r>
      <w:r w:rsidRPr="00CD5EFA">
        <w:rPr>
          <w:rFonts w:ascii="GHEA Grapalat" w:hAnsi="GHEA Grapalat" w:cs="Sylfaen"/>
          <w:sz w:val="20"/>
          <w:lang w:val="ru-RU"/>
        </w:rPr>
        <w:t>հետագա</w:t>
      </w:r>
      <w:r w:rsidRPr="00CD5EFA">
        <w:rPr>
          <w:rFonts w:ascii="GHEA Grapalat" w:hAnsi="GHEA Grapalat" w:cs="Sylfaen"/>
          <w:sz w:val="20"/>
          <w:lang w:val="af-ZA"/>
        </w:rPr>
        <w:t xml:space="preserve"> </w:t>
      </w:r>
      <w:r w:rsidRPr="00CD5EFA">
        <w:rPr>
          <w:rFonts w:ascii="GHEA Grapalat" w:hAnsi="GHEA Grapalat" w:cs="Sylfaen"/>
          <w:sz w:val="20"/>
          <w:lang w:val="ru-RU"/>
        </w:rPr>
        <w:t>մասնակցության</w:t>
      </w:r>
      <w:r w:rsidRPr="00CD5EFA">
        <w:rPr>
          <w:rFonts w:ascii="GHEA Grapalat" w:hAnsi="GHEA Grapalat" w:cs="Sylfaen"/>
          <w:sz w:val="20"/>
          <w:lang w:val="af-ZA"/>
        </w:rPr>
        <w:t xml:space="preserve"> </w:t>
      </w:r>
      <w:r w:rsidRPr="00CD5EFA">
        <w:rPr>
          <w:rFonts w:ascii="GHEA Grapalat" w:hAnsi="GHEA Grapalat" w:cs="Sylfaen"/>
          <w:sz w:val="20"/>
          <w:lang w:val="ru-RU"/>
        </w:rPr>
        <w:t>դադարեցմանը</w:t>
      </w:r>
      <w:r w:rsidRPr="00CD5EFA">
        <w:rPr>
          <w:rFonts w:ascii="GHEA Grapalat" w:hAnsi="GHEA Grapalat" w:cs="Sylfaen"/>
          <w:sz w:val="20"/>
          <w:lang w:val="af-ZA"/>
        </w:rPr>
        <w:t>.</w:t>
      </w:r>
    </w:p>
    <w:p w14:paraId="24C6D91D" w14:textId="601B125C" w:rsidR="00DB4EFF" w:rsidRPr="00CD5EFA" w:rsidRDefault="00283198" w:rsidP="00CD5EFA">
      <w:pPr>
        <w:ind w:firstLine="567"/>
        <w:jc w:val="both"/>
        <w:rPr>
          <w:rFonts w:ascii="GHEA Grapalat" w:hAnsi="GHEA Grapalat"/>
          <w:sz w:val="20"/>
          <w:szCs w:val="20"/>
          <w:lang w:val="hy-AM"/>
        </w:rPr>
      </w:pPr>
      <w:r w:rsidRPr="00CD5EFA">
        <w:rPr>
          <w:rFonts w:ascii="GHEA Grapalat" w:hAnsi="GHEA Grapalat"/>
          <w:sz w:val="20"/>
          <w:lang w:val="af-ZA"/>
        </w:rPr>
        <w:t>7</w:t>
      </w:r>
      <w:r w:rsidR="00096865" w:rsidRPr="00CD5EFA">
        <w:rPr>
          <w:rFonts w:ascii="GHEA Grapalat" w:hAnsi="GHEA Grapalat"/>
          <w:sz w:val="20"/>
          <w:lang w:val="af-ZA"/>
        </w:rPr>
        <w:t>.</w:t>
      </w:r>
      <w:r w:rsidR="009771B9" w:rsidRPr="00CD5EFA">
        <w:rPr>
          <w:rFonts w:ascii="GHEA Grapalat" w:hAnsi="GHEA Grapalat"/>
          <w:sz w:val="20"/>
          <w:lang w:val="af-ZA"/>
        </w:rPr>
        <w:t>4</w:t>
      </w:r>
      <w:r w:rsidR="00FC035C" w:rsidRPr="00CD5EFA">
        <w:rPr>
          <w:rFonts w:ascii="GHEA Grapalat" w:hAnsi="GHEA Grapalat"/>
          <w:sz w:val="20"/>
          <w:lang w:val="af-ZA"/>
        </w:rPr>
        <w:t xml:space="preserve"> </w:t>
      </w:r>
      <w:r w:rsidR="00096865" w:rsidRPr="00CD5EFA">
        <w:rPr>
          <w:rFonts w:ascii="GHEA Grapalat" w:hAnsi="GHEA Grapalat" w:cs="Sylfaen"/>
          <w:sz w:val="20"/>
          <w:lang w:val="ru-RU"/>
        </w:rPr>
        <w:t>Հայտի</w:t>
      </w:r>
      <w:r w:rsidR="00096865" w:rsidRPr="00CD5EFA">
        <w:rPr>
          <w:rFonts w:ascii="GHEA Grapalat" w:hAnsi="GHEA Grapalat" w:cs="Sylfaen"/>
          <w:sz w:val="20"/>
          <w:lang w:val="af-ZA"/>
        </w:rPr>
        <w:t xml:space="preserve"> </w:t>
      </w:r>
      <w:r w:rsidR="00096865" w:rsidRPr="00CD5EFA">
        <w:rPr>
          <w:rFonts w:ascii="GHEA Grapalat" w:hAnsi="GHEA Grapalat" w:cs="Sylfaen"/>
          <w:sz w:val="20"/>
          <w:lang w:val="ru-RU"/>
        </w:rPr>
        <w:t>ապահով</w:t>
      </w:r>
      <w:r w:rsidR="0093460D" w:rsidRPr="00CD5EFA">
        <w:rPr>
          <w:rFonts w:ascii="GHEA Grapalat" w:hAnsi="GHEA Grapalat" w:cs="Sylfaen"/>
          <w:sz w:val="20"/>
        </w:rPr>
        <w:t>ումը</w:t>
      </w:r>
      <w:r w:rsidR="0093460D" w:rsidRPr="00CD5EFA">
        <w:rPr>
          <w:rFonts w:ascii="GHEA Grapalat" w:hAnsi="GHEA Grapalat" w:cs="Sylfaen"/>
          <w:sz w:val="20"/>
          <w:lang w:val="af-ZA"/>
        </w:rPr>
        <w:t xml:space="preserve"> </w:t>
      </w:r>
      <w:r w:rsidR="00E43CEB" w:rsidRPr="00CD5EFA">
        <w:rPr>
          <w:rFonts w:ascii="GHEA Grapalat" w:hAnsi="GHEA Grapalat" w:cs="Sylfaen"/>
          <w:sz w:val="20"/>
        </w:rPr>
        <w:t>պետք</w:t>
      </w:r>
      <w:r w:rsidR="00E43CEB" w:rsidRPr="00CD5EFA">
        <w:rPr>
          <w:rFonts w:ascii="GHEA Grapalat" w:hAnsi="GHEA Grapalat" w:cs="Sylfaen"/>
          <w:sz w:val="20"/>
          <w:lang w:val="af-ZA"/>
        </w:rPr>
        <w:t xml:space="preserve"> </w:t>
      </w:r>
      <w:r w:rsidR="00E43CEB" w:rsidRPr="00CD5EFA">
        <w:rPr>
          <w:rFonts w:ascii="GHEA Grapalat" w:hAnsi="GHEA Grapalat" w:cs="Sylfaen"/>
          <w:sz w:val="20"/>
        </w:rPr>
        <w:t>է</w:t>
      </w:r>
      <w:r w:rsidR="00E43CEB" w:rsidRPr="00CD5EFA">
        <w:rPr>
          <w:rFonts w:ascii="GHEA Grapalat" w:hAnsi="GHEA Grapalat" w:cs="Sylfaen"/>
          <w:sz w:val="20"/>
          <w:lang w:val="af-ZA"/>
        </w:rPr>
        <w:t xml:space="preserve"> </w:t>
      </w:r>
      <w:r w:rsidR="00C23B1B" w:rsidRPr="00CD5EFA">
        <w:rPr>
          <w:rFonts w:ascii="GHEA Grapalat" w:hAnsi="GHEA Grapalat" w:cs="Sylfaen"/>
          <w:sz w:val="20"/>
        </w:rPr>
        <w:t>վավեր</w:t>
      </w:r>
      <w:r w:rsidR="00C23B1B" w:rsidRPr="00CD5EFA">
        <w:rPr>
          <w:rFonts w:ascii="GHEA Grapalat" w:hAnsi="GHEA Grapalat" w:cs="Sylfaen"/>
          <w:sz w:val="20"/>
          <w:lang w:val="af-ZA"/>
        </w:rPr>
        <w:t xml:space="preserve"> </w:t>
      </w:r>
      <w:r w:rsidR="00E43CEB" w:rsidRPr="00CD5EFA">
        <w:rPr>
          <w:rFonts w:ascii="GHEA Grapalat" w:hAnsi="GHEA Grapalat" w:cs="Sylfaen"/>
          <w:sz w:val="20"/>
        </w:rPr>
        <w:t>լինի</w:t>
      </w:r>
      <w:r w:rsidR="00E43CEB" w:rsidRPr="00CD5EFA">
        <w:rPr>
          <w:rFonts w:ascii="GHEA Grapalat" w:hAnsi="GHEA Grapalat" w:cs="Sylfaen"/>
          <w:sz w:val="20"/>
          <w:lang w:val="af-ZA"/>
        </w:rPr>
        <w:t xml:space="preserve"> </w:t>
      </w:r>
      <w:r w:rsidR="00C813A9" w:rsidRPr="00CD5EFA">
        <w:rPr>
          <w:rFonts w:ascii="GHEA Grapalat" w:hAnsi="GHEA Grapalat" w:cs="Sylfaen"/>
          <w:sz w:val="20"/>
        </w:rPr>
        <w:t>հայտը</w:t>
      </w:r>
      <w:r w:rsidR="00C813A9" w:rsidRPr="00CD5EFA">
        <w:rPr>
          <w:rFonts w:ascii="GHEA Grapalat" w:hAnsi="GHEA Grapalat" w:cs="Sylfaen"/>
          <w:sz w:val="20"/>
          <w:lang w:val="af-ZA"/>
        </w:rPr>
        <w:t xml:space="preserve"> </w:t>
      </w:r>
      <w:r w:rsidR="00C813A9" w:rsidRPr="00CD5EFA">
        <w:rPr>
          <w:rFonts w:ascii="GHEA Grapalat" w:hAnsi="GHEA Grapalat" w:cs="Sylfaen"/>
          <w:sz w:val="20"/>
        </w:rPr>
        <w:t>ներկայացվելու</w:t>
      </w:r>
      <w:r w:rsidR="00C813A9" w:rsidRPr="00CD5EFA">
        <w:rPr>
          <w:rFonts w:ascii="GHEA Grapalat" w:hAnsi="GHEA Grapalat" w:cs="Sylfaen"/>
          <w:sz w:val="20"/>
          <w:lang w:val="af-ZA"/>
        </w:rPr>
        <w:t xml:space="preserve"> </w:t>
      </w:r>
      <w:r w:rsidR="00C813A9" w:rsidRPr="00CD5EFA">
        <w:rPr>
          <w:rFonts w:ascii="GHEA Grapalat" w:hAnsi="GHEA Grapalat" w:cs="Sylfaen"/>
          <w:sz w:val="20"/>
        </w:rPr>
        <w:t>օրվանից</w:t>
      </w:r>
      <w:r w:rsidR="00C813A9" w:rsidRPr="00CD5EFA">
        <w:rPr>
          <w:rFonts w:ascii="GHEA Grapalat" w:hAnsi="GHEA Grapalat" w:cs="Sylfaen"/>
          <w:sz w:val="20"/>
          <w:lang w:val="af-ZA"/>
        </w:rPr>
        <w:t xml:space="preserve"> </w:t>
      </w:r>
      <w:r w:rsidR="00C813A9" w:rsidRPr="00CD5EFA">
        <w:rPr>
          <w:rFonts w:ascii="GHEA Grapalat" w:hAnsi="GHEA Grapalat" w:cs="Sylfaen"/>
          <w:sz w:val="20"/>
        </w:rPr>
        <w:t>հաշված</w:t>
      </w:r>
      <w:r w:rsidR="00C813A9" w:rsidRPr="00CD5EFA">
        <w:rPr>
          <w:rFonts w:ascii="GHEA Grapalat" w:hAnsi="GHEA Grapalat" w:cs="Sylfaen"/>
          <w:sz w:val="20"/>
          <w:lang w:val="af-ZA"/>
        </w:rPr>
        <w:t xml:space="preserve"> </w:t>
      </w:r>
      <w:r w:rsidR="00CD5EFA" w:rsidRPr="00CD5EFA">
        <w:rPr>
          <w:rFonts w:ascii="GHEA Grapalat" w:hAnsi="GHEA Grapalat" w:cs="Sylfaen"/>
          <w:sz w:val="20"/>
          <w:lang w:val="af-ZA"/>
        </w:rPr>
        <w:t>մեկ հարյուր քսան աշխատանքային օր</w:t>
      </w:r>
      <w:r w:rsidR="0093460D" w:rsidRPr="00CD5EFA">
        <w:rPr>
          <w:rFonts w:ascii="GHEA Grapalat" w:hAnsi="GHEA Grapalat"/>
          <w:sz w:val="20"/>
          <w:szCs w:val="20"/>
          <w:lang w:val="af-ZA"/>
        </w:rPr>
        <w:t>:</w:t>
      </w:r>
    </w:p>
    <w:p w14:paraId="0F928B4E" w14:textId="2B18F7AE" w:rsidR="00FC035C" w:rsidRPr="00CD5EFA" w:rsidRDefault="00FC035C" w:rsidP="00CD5EFA">
      <w:pPr>
        <w:pStyle w:val="af4"/>
        <w:shd w:val="clear" w:color="auto" w:fill="FFFFFF"/>
        <w:spacing w:before="0" w:beforeAutospacing="0" w:after="0" w:afterAutospacing="0"/>
        <w:ind w:firstLine="567"/>
        <w:jc w:val="both"/>
        <w:rPr>
          <w:rFonts w:ascii="GHEA Grapalat" w:hAnsi="GHEA Grapalat" w:cs="Sylfaen"/>
          <w:sz w:val="20"/>
          <w:lang w:val="af-ZA"/>
        </w:rPr>
      </w:pPr>
      <w:r w:rsidRPr="00CD5EFA">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099C3D60" w:rsidR="00074278" w:rsidRPr="006D2E03" w:rsidRDefault="00074278" w:rsidP="00CD5EFA">
      <w:pPr>
        <w:ind w:firstLine="567"/>
        <w:jc w:val="both"/>
        <w:rPr>
          <w:rFonts w:ascii="GHEA Grapalat" w:hAnsi="GHEA Grapalat" w:cs="Sylfaen"/>
          <w:sz w:val="20"/>
          <w:lang w:val="af-ZA"/>
        </w:rPr>
      </w:pPr>
      <w:r w:rsidRPr="00CD5EFA">
        <w:rPr>
          <w:rFonts w:ascii="GHEA Grapalat" w:hAnsi="GHEA Grapalat" w:cs="Sylfaen"/>
          <w:sz w:val="20"/>
          <w:lang w:val="af-ZA"/>
        </w:rPr>
        <w:t>7</w:t>
      </w:r>
      <w:r w:rsidRPr="00CD5EFA">
        <w:rPr>
          <w:rFonts w:ascii="Cambria Math" w:hAnsi="Cambria Math" w:cs="Cambria Math"/>
          <w:sz w:val="20"/>
          <w:lang w:val="af-ZA"/>
        </w:rPr>
        <w:t>․</w:t>
      </w:r>
      <w:r w:rsidR="00DB4EFF" w:rsidRPr="00CD5EFA">
        <w:rPr>
          <w:rFonts w:ascii="GHEA Grapalat" w:hAnsi="GHEA Grapalat" w:cs="Sylfaen"/>
          <w:sz w:val="20"/>
          <w:lang w:val="hy-AM"/>
        </w:rPr>
        <w:t>6</w:t>
      </w:r>
      <w:r w:rsidR="00CD5EFA">
        <w:rPr>
          <w:rFonts w:ascii="GHEA Grapalat" w:hAnsi="GHEA Grapalat" w:cs="Sylfaen"/>
          <w:sz w:val="20"/>
          <w:lang w:val="hy-AM"/>
        </w:rPr>
        <w:t xml:space="preserve"> </w:t>
      </w:r>
      <w:r w:rsidRPr="00CD5EFA">
        <w:rPr>
          <w:rFonts w:ascii="GHEA Grapalat" w:hAnsi="GHEA Grapalat" w:cs="Sylfaen"/>
          <w:sz w:val="20"/>
          <w:lang w:val="hy-AM"/>
        </w:rPr>
        <w:t>Մասնակցի</w:t>
      </w:r>
      <w:r w:rsidRPr="00CD5EFA">
        <w:rPr>
          <w:rFonts w:ascii="GHEA Grapalat" w:hAnsi="GHEA Grapalat" w:cs="Sylfaen"/>
          <w:sz w:val="20"/>
          <w:lang w:val="af-ZA"/>
        </w:rPr>
        <w:t xml:space="preserve"> </w:t>
      </w:r>
      <w:r w:rsidRPr="00CD5EFA">
        <w:rPr>
          <w:rFonts w:ascii="GHEA Grapalat" w:hAnsi="GHEA Grapalat" w:cs="Sylfaen"/>
          <w:sz w:val="20"/>
          <w:lang w:val="hy-AM"/>
        </w:rPr>
        <w:t>հայտը</w:t>
      </w:r>
      <w:r w:rsidRPr="00CD5EFA">
        <w:rPr>
          <w:rFonts w:ascii="GHEA Grapalat" w:hAnsi="GHEA Grapalat" w:cs="Sylfaen"/>
          <w:sz w:val="20"/>
          <w:lang w:val="af-ZA"/>
        </w:rPr>
        <w:t xml:space="preserve"> </w:t>
      </w:r>
      <w:r w:rsidRPr="00CD5EFA">
        <w:rPr>
          <w:rFonts w:ascii="GHEA Grapalat" w:hAnsi="GHEA Grapalat" w:cs="Sylfaen"/>
          <w:sz w:val="20"/>
          <w:lang w:val="hy-AM"/>
        </w:rPr>
        <w:t>ենթակա</w:t>
      </w:r>
      <w:r w:rsidRPr="00CD5EFA">
        <w:rPr>
          <w:rFonts w:ascii="GHEA Grapalat" w:hAnsi="GHEA Grapalat" w:cs="Sylfaen"/>
          <w:sz w:val="20"/>
          <w:lang w:val="af-ZA"/>
        </w:rPr>
        <w:t xml:space="preserve"> </w:t>
      </w:r>
      <w:r w:rsidRPr="00CD5EFA">
        <w:rPr>
          <w:rFonts w:ascii="GHEA Grapalat" w:hAnsi="GHEA Grapalat" w:cs="Sylfaen"/>
          <w:sz w:val="20"/>
          <w:lang w:val="hy-AM"/>
        </w:rPr>
        <w:t>է</w:t>
      </w:r>
      <w:r w:rsidRPr="00CD5EFA">
        <w:rPr>
          <w:rFonts w:ascii="GHEA Grapalat" w:hAnsi="GHEA Grapalat" w:cs="Sylfaen"/>
          <w:sz w:val="20"/>
          <w:lang w:val="af-ZA"/>
        </w:rPr>
        <w:t xml:space="preserve"> </w:t>
      </w:r>
      <w:r w:rsidRPr="00CD5EFA">
        <w:rPr>
          <w:rFonts w:ascii="GHEA Grapalat" w:hAnsi="GHEA Grapalat" w:cs="Sylfaen"/>
          <w:sz w:val="20"/>
          <w:lang w:val="hy-AM"/>
        </w:rPr>
        <w:t>մերժման</w:t>
      </w:r>
      <w:r w:rsidRPr="00CD5EFA">
        <w:rPr>
          <w:rFonts w:ascii="GHEA Grapalat" w:hAnsi="GHEA Grapalat" w:cs="Sylfaen"/>
          <w:sz w:val="20"/>
          <w:lang w:val="af-ZA"/>
        </w:rPr>
        <w:t xml:space="preserve">, </w:t>
      </w:r>
      <w:r w:rsidRPr="00CD5EFA">
        <w:rPr>
          <w:rFonts w:ascii="GHEA Grapalat" w:hAnsi="GHEA Grapalat" w:cs="Sylfaen"/>
          <w:sz w:val="20"/>
          <w:lang w:val="hy-AM"/>
        </w:rPr>
        <w:t>եթե</w:t>
      </w:r>
      <w:r w:rsidRPr="00CD5EFA">
        <w:rPr>
          <w:rFonts w:ascii="GHEA Grapalat" w:hAnsi="GHEA Grapalat" w:cs="Sylfaen"/>
          <w:sz w:val="20"/>
          <w:lang w:val="af-ZA"/>
        </w:rPr>
        <w:t xml:space="preserve"> </w:t>
      </w:r>
      <w:r w:rsidRPr="00CD5EFA">
        <w:rPr>
          <w:rFonts w:ascii="GHEA Grapalat" w:hAnsi="GHEA Grapalat" w:cs="Sylfaen"/>
          <w:sz w:val="20"/>
          <w:lang w:val="hy-AM"/>
        </w:rPr>
        <w:t>դրանում</w:t>
      </w:r>
      <w:r w:rsidRPr="00CD5EFA">
        <w:rPr>
          <w:rFonts w:ascii="GHEA Grapalat" w:hAnsi="GHEA Grapalat" w:cs="Sylfaen"/>
          <w:sz w:val="20"/>
          <w:lang w:val="af-ZA"/>
        </w:rPr>
        <w:t xml:space="preserve"> </w:t>
      </w:r>
      <w:r w:rsidRPr="00CD5EFA">
        <w:rPr>
          <w:rFonts w:ascii="GHEA Grapalat" w:hAnsi="GHEA Grapalat" w:cs="Sylfaen"/>
          <w:sz w:val="20"/>
          <w:lang w:val="hy-AM"/>
        </w:rPr>
        <w:t>բացակայում</w:t>
      </w:r>
      <w:r w:rsidRPr="00CD5EFA">
        <w:rPr>
          <w:rFonts w:ascii="GHEA Grapalat" w:hAnsi="GHEA Grapalat" w:cs="Sylfaen"/>
          <w:sz w:val="20"/>
          <w:lang w:val="af-ZA"/>
        </w:rPr>
        <w:t xml:space="preserve"> </w:t>
      </w:r>
      <w:r w:rsidRPr="00CD5EFA">
        <w:rPr>
          <w:rFonts w:ascii="GHEA Grapalat" w:hAnsi="GHEA Grapalat" w:cs="Sylfaen"/>
          <w:sz w:val="20"/>
          <w:lang w:val="hy-AM"/>
        </w:rPr>
        <w:t>է</w:t>
      </w:r>
      <w:r w:rsidRPr="00CD5EFA">
        <w:rPr>
          <w:rFonts w:ascii="GHEA Grapalat" w:hAnsi="GHEA Grapalat" w:cs="Sylfaen"/>
          <w:sz w:val="20"/>
          <w:lang w:val="af-ZA"/>
        </w:rPr>
        <w:t xml:space="preserve"> </w:t>
      </w:r>
      <w:r w:rsidRPr="00CD5EFA">
        <w:rPr>
          <w:rFonts w:ascii="GHEA Grapalat" w:hAnsi="GHEA Grapalat" w:cs="Sylfaen"/>
          <w:sz w:val="20"/>
          <w:lang w:val="hy-AM"/>
        </w:rPr>
        <w:t>հայտի</w:t>
      </w:r>
      <w:r w:rsidRPr="00CD5EFA">
        <w:rPr>
          <w:rFonts w:ascii="GHEA Grapalat" w:hAnsi="GHEA Grapalat" w:cs="Sylfaen"/>
          <w:sz w:val="20"/>
          <w:lang w:val="af-ZA"/>
        </w:rPr>
        <w:t xml:space="preserve"> </w:t>
      </w:r>
      <w:r w:rsidRPr="00CD5EFA">
        <w:rPr>
          <w:rFonts w:ascii="GHEA Grapalat" w:hAnsi="GHEA Grapalat" w:cs="Sylfaen"/>
          <w:sz w:val="20"/>
          <w:lang w:val="hy-AM"/>
        </w:rPr>
        <w:t>ապահովումը</w:t>
      </w:r>
      <w:r w:rsidRPr="00CD5EFA">
        <w:rPr>
          <w:rFonts w:ascii="GHEA Grapalat" w:hAnsi="GHEA Grapalat" w:cs="Sylfaen"/>
          <w:sz w:val="20"/>
          <w:lang w:val="af-ZA"/>
        </w:rPr>
        <w:t xml:space="preserve">, </w:t>
      </w:r>
      <w:r w:rsidRPr="00CD5EFA">
        <w:rPr>
          <w:rFonts w:ascii="GHEA Grapalat" w:hAnsi="GHEA Grapalat" w:cs="Sylfaen"/>
          <w:sz w:val="20"/>
          <w:lang w:val="hy-AM"/>
        </w:rPr>
        <w:t>կամ</w:t>
      </w:r>
      <w:r w:rsidRPr="00CD5EFA">
        <w:rPr>
          <w:rFonts w:ascii="GHEA Grapalat" w:hAnsi="GHEA Grapalat" w:cs="Sylfaen"/>
          <w:sz w:val="20"/>
          <w:lang w:val="af-ZA"/>
        </w:rPr>
        <w:t xml:space="preserve"> </w:t>
      </w:r>
      <w:r w:rsidRPr="00CD5EFA">
        <w:rPr>
          <w:rFonts w:ascii="GHEA Grapalat" w:hAnsi="GHEA Grapalat" w:cs="Sylfaen"/>
          <w:sz w:val="20"/>
          <w:lang w:val="hy-AM"/>
        </w:rPr>
        <w:t>եթե</w:t>
      </w:r>
      <w:r w:rsidRPr="00CD5EFA">
        <w:rPr>
          <w:rFonts w:ascii="GHEA Grapalat" w:hAnsi="GHEA Grapalat" w:cs="Sylfaen"/>
          <w:sz w:val="20"/>
          <w:lang w:val="af-ZA"/>
        </w:rPr>
        <w:t xml:space="preserve"> </w:t>
      </w:r>
      <w:r w:rsidRPr="00CD5EFA">
        <w:rPr>
          <w:rFonts w:ascii="GHEA Grapalat" w:hAnsi="GHEA Grapalat" w:cs="Sylfaen"/>
          <w:sz w:val="20"/>
          <w:lang w:val="hy-AM"/>
        </w:rPr>
        <w:t>այն</w:t>
      </w:r>
      <w:r w:rsidRPr="00CD5EFA">
        <w:rPr>
          <w:rFonts w:ascii="GHEA Grapalat" w:hAnsi="GHEA Grapalat" w:cs="Sylfaen"/>
          <w:sz w:val="20"/>
          <w:lang w:val="af-ZA"/>
        </w:rPr>
        <w:t xml:space="preserve"> </w:t>
      </w:r>
      <w:r w:rsidRPr="00CD5EFA">
        <w:rPr>
          <w:rFonts w:ascii="GHEA Grapalat" w:hAnsi="GHEA Grapalat" w:cs="Sylfaen"/>
          <w:sz w:val="20"/>
          <w:lang w:val="hy-AM"/>
        </w:rPr>
        <w:t>ներկայացված</w:t>
      </w:r>
      <w:r w:rsidRPr="00CD5EFA">
        <w:rPr>
          <w:rFonts w:ascii="GHEA Grapalat" w:hAnsi="GHEA Grapalat" w:cs="Sylfaen"/>
          <w:sz w:val="20"/>
          <w:lang w:val="af-ZA"/>
        </w:rPr>
        <w:t xml:space="preserve"> </w:t>
      </w:r>
      <w:r w:rsidRPr="00CD5EFA">
        <w:rPr>
          <w:rFonts w:ascii="GHEA Grapalat" w:hAnsi="GHEA Grapalat" w:cs="Sylfaen"/>
          <w:sz w:val="20"/>
          <w:lang w:val="hy-AM"/>
        </w:rPr>
        <w:t>է</w:t>
      </w:r>
      <w:r w:rsidRPr="00CD5EFA">
        <w:rPr>
          <w:rFonts w:ascii="GHEA Grapalat" w:hAnsi="GHEA Grapalat" w:cs="Sylfaen"/>
          <w:sz w:val="20"/>
          <w:lang w:val="af-ZA"/>
        </w:rPr>
        <w:t xml:space="preserve"> </w:t>
      </w:r>
      <w:r w:rsidRPr="00CD5EFA">
        <w:rPr>
          <w:rFonts w:ascii="GHEA Grapalat" w:hAnsi="GHEA Grapalat" w:cs="Sylfaen"/>
          <w:sz w:val="20"/>
          <w:lang w:val="hy-AM"/>
        </w:rPr>
        <w:t>հրավերի</w:t>
      </w:r>
      <w:r w:rsidRPr="00CD5EFA">
        <w:rPr>
          <w:rFonts w:ascii="GHEA Grapalat" w:hAnsi="GHEA Grapalat" w:cs="Sylfaen"/>
          <w:sz w:val="20"/>
          <w:lang w:val="af-ZA"/>
        </w:rPr>
        <w:t xml:space="preserve"> </w:t>
      </w:r>
      <w:r w:rsidRPr="00CD5EFA">
        <w:rPr>
          <w:rFonts w:ascii="GHEA Grapalat" w:hAnsi="GHEA Grapalat" w:cs="Sylfaen"/>
          <w:sz w:val="20"/>
          <w:lang w:val="hy-AM"/>
        </w:rPr>
        <w:t>պահանջներին</w:t>
      </w:r>
      <w:r w:rsidRPr="00CD5EFA">
        <w:rPr>
          <w:rFonts w:ascii="GHEA Grapalat" w:hAnsi="GHEA Grapalat" w:cs="Sylfaen"/>
          <w:sz w:val="20"/>
          <w:lang w:val="af-ZA"/>
        </w:rPr>
        <w:t xml:space="preserve"> </w:t>
      </w:r>
      <w:r w:rsidRPr="00CD5EFA">
        <w:rPr>
          <w:rFonts w:ascii="GHEA Grapalat" w:hAnsi="GHEA Grapalat" w:cs="Sylfaen"/>
          <w:sz w:val="20"/>
          <w:lang w:val="hy-AM"/>
        </w:rPr>
        <w:t>անհամապատասխան</w:t>
      </w:r>
      <w:r w:rsidRPr="00CD5EFA">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86F6AA9"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CA3127">
        <w:rPr>
          <w:rFonts w:ascii="GHEA Grapalat" w:hAnsi="GHEA Grapalat" w:cs="Sylfaen"/>
          <w:szCs w:val="24"/>
          <w:lang w:val="en-US"/>
        </w:rPr>
        <w:t>հ</w:t>
      </w:r>
      <w:r w:rsidR="004348F9" w:rsidRPr="00CA3127">
        <w:rPr>
          <w:rFonts w:ascii="GHEA Grapalat" w:hAnsi="GHEA Grapalat" w:cs="Sylfaen"/>
          <w:szCs w:val="24"/>
          <w:lang w:val="ru-RU"/>
        </w:rPr>
        <w:t>րապարակվելու</w:t>
      </w:r>
      <w:r w:rsidR="004348F9" w:rsidRPr="00CA3127">
        <w:rPr>
          <w:rFonts w:ascii="GHEA Grapalat" w:hAnsi="GHEA Grapalat" w:cs="Sylfaen"/>
          <w:szCs w:val="24"/>
        </w:rPr>
        <w:t xml:space="preserve"> </w:t>
      </w:r>
      <w:r w:rsidR="004348F9" w:rsidRPr="00CA3127">
        <w:rPr>
          <w:rFonts w:ascii="GHEA Grapalat" w:hAnsi="GHEA Grapalat" w:cs="Sylfaen"/>
          <w:szCs w:val="24"/>
          <w:lang w:val="en-US"/>
        </w:rPr>
        <w:t>օրվանից</w:t>
      </w:r>
      <w:r w:rsidR="004348F9" w:rsidRPr="00CA3127">
        <w:rPr>
          <w:rFonts w:ascii="GHEA Grapalat" w:hAnsi="GHEA Grapalat" w:cs="Sylfaen"/>
          <w:szCs w:val="24"/>
        </w:rPr>
        <w:t xml:space="preserve"> </w:t>
      </w:r>
      <w:r w:rsidR="004348F9" w:rsidRPr="00CA3127">
        <w:rPr>
          <w:rFonts w:ascii="GHEA Grapalat" w:hAnsi="GHEA Grapalat" w:cs="Sylfaen"/>
          <w:szCs w:val="24"/>
          <w:lang w:val="ru-RU"/>
        </w:rPr>
        <w:t>հաշված</w:t>
      </w:r>
      <w:r w:rsidR="004348F9" w:rsidRPr="00CA3127">
        <w:rPr>
          <w:rFonts w:ascii="GHEA Grapalat" w:hAnsi="GHEA Grapalat" w:cs="Sylfaen"/>
          <w:szCs w:val="24"/>
        </w:rPr>
        <w:t xml:space="preserve"> «</w:t>
      </w:r>
      <w:r w:rsidR="00C22D9B" w:rsidRPr="00CA3127">
        <w:rPr>
          <w:rFonts w:ascii="GHEA Grapalat" w:hAnsi="GHEA Grapalat" w:cs="Sylfaen"/>
          <w:szCs w:val="24"/>
          <w:lang w:val="hy-AM"/>
        </w:rPr>
        <w:t>7</w:t>
      </w:r>
      <w:r w:rsidR="004348F9" w:rsidRPr="00CA3127">
        <w:rPr>
          <w:rFonts w:ascii="GHEA Grapalat" w:hAnsi="GHEA Grapalat" w:cs="Sylfaen"/>
          <w:szCs w:val="24"/>
        </w:rPr>
        <w:t>»</w:t>
      </w:r>
      <w:r w:rsidR="00C22D9B" w:rsidRPr="00CA3127">
        <w:rPr>
          <w:rFonts w:ascii="GHEA Grapalat" w:hAnsi="GHEA Grapalat" w:cs="Sylfaen"/>
          <w:szCs w:val="24"/>
          <w:lang w:val="hy-AM"/>
        </w:rPr>
        <w:t>-</w:t>
      </w:r>
      <w:r w:rsidR="004348F9" w:rsidRPr="00CA3127">
        <w:rPr>
          <w:rFonts w:ascii="GHEA Grapalat" w:hAnsi="GHEA Grapalat" w:cs="Sylfaen"/>
          <w:szCs w:val="24"/>
          <w:lang w:val="ru-RU"/>
        </w:rPr>
        <w:t>րդ</w:t>
      </w:r>
      <w:r w:rsidR="004348F9" w:rsidRPr="00CA3127">
        <w:rPr>
          <w:rFonts w:ascii="GHEA Grapalat" w:hAnsi="GHEA Grapalat" w:cs="Sylfaen"/>
          <w:szCs w:val="24"/>
        </w:rPr>
        <w:t xml:space="preserve"> </w:t>
      </w:r>
      <w:r w:rsidR="004348F9" w:rsidRPr="00CA3127">
        <w:rPr>
          <w:rFonts w:ascii="GHEA Grapalat" w:hAnsi="GHEA Grapalat" w:cs="Sylfaen"/>
          <w:szCs w:val="24"/>
          <w:lang w:val="ru-RU"/>
        </w:rPr>
        <w:t>օրվա</w:t>
      </w:r>
      <w:r w:rsidR="004348F9" w:rsidRPr="00CA3127">
        <w:rPr>
          <w:rFonts w:ascii="GHEA Grapalat" w:hAnsi="GHEA Grapalat" w:cs="Sylfaen"/>
          <w:szCs w:val="24"/>
        </w:rPr>
        <w:t xml:space="preserve"> </w:t>
      </w:r>
      <w:r w:rsidR="004348F9" w:rsidRPr="00CA3127">
        <w:rPr>
          <w:rFonts w:ascii="GHEA Grapalat" w:hAnsi="GHEA Grapalat" w:cs="Sylfaen"/>
          <w:szCs w:val="24"/>
          <w:lang w:val="ru-RU"/>
        </w:rPr>
        <w:t>ժամը</w:t>
      </w:r>
      <w:r w:rsidR="004348F9" w:rsidRPr="00CA3127">
        <w:rPr>
          <w:rFonts w:ascii="GHEA Grapalat" w:hAnsi="GHEA Grapalat" w:cs="Sylfaen"/>
          <w:szCs w:val="24"/>
        </w:rPr>
        <w:t xml:space="preserve"> «</w:t>
      </w:r>
      <w:r w:rsidR="00192B25">
        <w:rPr>
          <w:rFonts w:ascii="GHEA Grapalat" w:hAnsi="GHEA Grapalat" w:cs="Sylfaen"/>
          <w:szCs w:val="24"/>
          <w:lang w:val="hy-AM"/>
        </w:rPr>
        <w:t>12։00</w:t>
      </w:r>
      <w:r w:rsidR="004348F9" w:rsidRPr="00CA3127">
        <w:rPr>
          <w:rFonts w:ascii="GHEA Grapalat" w:hAnsi="GHEA Grapalat" w:cs="Sylfaen"/>
          <w:szCs w:val="24"/>
        </w:rPr>
        <w:t>»-</w:t>
      </w:r>
      <w:r w:rsidR="004348F9" w:rsidRPr="00CA3127">
        <w:rPr>
          <w:rFonts w:ascii="GHEA Grapalat" w:hAnsi="GHEA Grapalat" w:cs="Sylfaen"/>
          <w:szCs w:val="24"/>
          <w:lang w:val="en-US"/>
        </w:rPr>
        <w:t>ի</w:t>
      </w:r>
      <w:r w:rsidR="004348F9" w:rsidRPr="00CA3127">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0A9D22B"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1AAB5DE5"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A5266C">
        <w:rPr>
          <w:rFonts w:ascii="GHEA Grapalat" w:hAnsi="GHEA Grapalat" w:cs="Sylfaen"/>
          <w:i w:val="0"/>
          <w:szCs w:val="24"/>
          <w:lang w:val="hy-AM"/>
        </w:rPr>
        <w:t>հայտերի բացման օրվա դրությամբ ՀՀ Կենտրոնական բանկի կողմից սահմանված</w:t>
      </w:r>
      <w:r w:rsidR="00F1179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8E90355"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Fonts w:ascii="GHEA Grapalat" w:hAnsi="GHEA Grapalat" w:cs="Tahoma"/>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888814D"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A5266C">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E41DD" w:rsidRDefault="00030D40" w:rsidP="00EF3662">
      <w:pPr>
        <w:jc w:val="center"/>
        <w:rPr>
          <w:rFonts w:ascii="GHEA Grapalat" w:hAnsi="GHEA Grapalat" w:cs="Arial"/>
          <w:b/>
          <w:iCs/>
          <w:sz w:val="20"/>
          <w:lang w:val="af-ZA"/>
        </w:rPr>
      </w:pPr>
      <w:r w:rsidRPr="00AE41DD">
        <w:rPr>
          <w:rFonts w:ascii="GHEA Grapalat" w:hAnsi="GHEA Grapalat"/>
          <w:b/>
          <w:iCs/>
          <w:sz w:val="20"/>
          <w:lang w:val="af-ZA"/>
        </w:rPr>
        <w:t>10</w:t>
      </w:r>
      <w:r w:rsidR="008D5016" w:rsidRPr="00AE41DD">
        <w:rPr>
          <w:rFonts w:ascii="GHEA Grapalat" w:hAnsi="GHEA Grapalat"/>
          <w:b/>
          <w:iCs/>
          <w:sz w:val="20"/>
          <w:lang w:val="af-ZA"/>
        </w:rPr>
        <w:t xml:space="preserve">. </w:t>
      </w:r>
      <w:r w:rsidR="00E2245F" w:rsidRPr="00AE41DD">
        <w:rPr>
          <w:rFonts w:ascii="GHEA Grapalat" w:hAnsi="GHEA Grapalat" w:cs="Sylfaen"/>
          <w:b/>
          <w:iCs/>
          <w:sz w:val="20"/>
          <w:lang w:val="hy-AM"/>
        </w:rPr>
        <w:t>ՈՐԱԿԱՎՈՐՄԱՆ</w:t>
      </w:r>
      <w:r w:rsidR="00E2245F" w:rsidRPr="00AE41DD">
        <w:rPr>
          <w:rFonts w:ascii="GHEA Grapalat" w:hAnsi="GHEA Grapalat" w:cs="Arial"/>
          <w:b/>
          <w:iCs/>
          <w:sz w:val="20"/>
          <w:lang w:val="af-ZA"/>
        </w:rPr>
        <w:t xml:space="preserve"> </w:t>
      </w:r>
      <w:r w:rsidR="00E2245F" w:rsidRPr="00AE41DD">
        <w:rPr>
          <w:rFonts w:ascii="GHEA Grapalat" w:hAnsi="GHEA Grapalat" w:cs="Sylfaen"/>
          <w:b/>
          <w:iCs/>
          <w:sz w:val="20"/>
          <w:lang w:val="hy-AM"/>
        </w:rPr>
        <w:t>ԵՎ</w:t>
      </w:r>
      <w:r w:rsidR="00E2245F" w:rsidRPr="00AE41DD">
        <w:rPr>
          <w:rFonts w:ascii="GHEA Grapalat" w:hAnsi="GHEA Grapalat" w:cs="Sylfaen"/>
          <w:b/>
          <w:iCs/>
          <w:sz w:val="20"/>
          <w:lang w:val="af-ZA"/>
        </w:rPr>
        <w:t xml:space="preserve"> </w:t>
      </w:r>
      <w:r w:rsidR="008D5016" w:rsidRPr="00AE41DD">
        <w:rPr>
          <w:rFonts w:ascii="GHEA Grapalat" w:hAnsi="GHEA Grapalat" w:cs="Sylfaen"/>
          <w:b/>
          <w:iCs/>
          <w:sz w:val="20"/>
          <w:lang w:val="af-ZA"/>
        </w:rPr>
        <w:t>ՊԱՅՄԱՆԱԳՐԻ</w:t>
      </w:r>
      <w:r w:rsidR="00EE0172" w:rsidRPr="00AE41DD">
        <w:rPr>
          <w:rFonts w:ascii="GHEA Grapalat" w:hAnsi="GHEA Grapalat" w:cs="Sylfaen"/>
          <w:b/>
          <w:iCs/>
          <w:sz w:val="20"/>
          <w:lang w:val="hy-AM"/>
        </w:rPr>
        <w:t xml:space="preserve"> </w:t>
      </w:r>
      <w:r w:rsidR="008D5016" w:rsidRPr="00AE41DD">
        <w:rPr>
          <w:rFonts w:ascii="GHEA Grapalat" w:hAnsi="GHEA Grapalat" w:cs="Sylfaen"/>
          <w:b/>
          <w:iCs/>
          <w:sz w:val="20"/>
          <w:lang w:val="af-ZA"/>
        </w:rPr>
        <w:t>ԱՊԱՀՈՎՈՒՄ</w:t>
      </w:r>
      <w:r w:rsidR="00E2245F" w:rsidRPr="00AE41DD">
        <w:rPr>
          <w:rFonts w:ascii="GHEA Grapalat" w:hAnsi="GHEA Grapalat" w:cs="Sylfaen"/>
          <w:b/>
          <w:iCs/>
          <w:sz w:val="20"/>
          <w:lang w:val="hy-AM"/>
        </w:rPr>
        <w:t>ՆԵՐ</w:t>
      </w:r>
      <w:r w:rsidR="008D5016" w:rsidRPr="00AE41DD">
        <w:rPr>
          <w:rFonts w:ascii="GHEA Grapalat" w:hAnsi="GHEA Grapalat" w:cs="Sylfaen"/>
          <w:b/>
          <w:iCs/>
          <w:sz w:val="20"/>
          <w:lang w:val="af-ZA"/>
        </w:rPr>
        <w:t>Ը</w:t>
      </w:r>
      <w:r w:rsidR="008D5016" w:rsidRPr="00AE41DD">
        <w:rPr>
          <w:rFonts w:ascii="GHEA Grapalat" w:hAnsi="GHEA Grapalat" w:cs="Arial"/>
          <w:b/>
          <w:iCs/>
          <w:sz w:val="20"/>
          <w:lang w:val="af-ZA"/>
        </w:rPr>
        <w:t xml:space="preserve"> </w:t>
      </w:r>
    </w:p>
    <w:p w14:paraId="1BCC6227" w14:textId="77777777" w:rsidR="00096865" w:rsidRPr="00AE41DD" w:rsidRDefault="00096865" w:rsidP="00EF3662">
      <w:pPr>
        <w:jc w:val="center"/>
        <w:rPr>
          <w:rFonts w:ascii="GHEA Grapalat" w:hAnsi="GHEA Grapalat"/>
          <w:b/>
          <w:iCs/>
          <w:sz w:val="20"/>
          <w:lang w:val="af-ZA"/>
        </w:rPr>
      </w:pPr>
    </w:p>
    <w:p w14:paraId="0ADE2E30" w14:textId="4DE79519" w:rsidR="00096865" w:rsidRPr="00AE41DD" w:rsidRDefault="00030D40" w:rsidP="00EF3662">
      <w:pPr>
        <w:ind w:firstLine="567"/>
        <w:jc w:val="both"/>
        <w:rPr>
          <w:rFonts w:ascii="GHEA Grapalat" w:hAnsi="GHEA Grapalat" w:cs="Sylfaen"/>
          <w:sz w:val="20"/>
          <w:lang w:val="af-ZA"/>
        </w:rPr>
      </w:pPr>
      <w:r w:rsidRPr="00AE41DD">
        <w:rPr>
          <w:rFonts w:ascii="GHEA Grapalat" w:hAnsi="GHEA Grapalat"/>
          <w:iCs/>
          <w:sz w:val="20"/>
          <w:lang w:val="af-ZA"/>
        </w:rPr>
        <w:t>10</w:t>
      </w:r>
      <w:r w:rsidR="00096865" w:rsidRPr="00AE41DD">
        <w:rPr>
          <w:rFonts w:ascii="GHEA Grapalat" w:hAnsi="GHEA Grapalat"/>
          <w:iCs/>
          <w:sz w:val="20"/>
          <w:lang w:val="af-ZA"/>
        </w:rPr>
        <w:t>.</w:t>
      </w:r>
      <w:r w:rsidR="00096865" w:rsidRPr="00AE41DD">
        <w:rPr>
          <w:rFonts w:ascii="GHEA Grapalat" w:hAnsi="GHEA Grapalat" w:cs="Sylfaen"/>
          <w:sz w:val="20"/>
          <w:lang w:val="af-ZA"/>
        </w:rPr>
        <w:t xml:space="preserve">1 </w:t>
      </w:r>
      <w:r w:rsidR="00A161E3" w:rsidRPr="00AE41DD">
        <w:rPr>
          <w:rFonts w:ascii="GHEA Grapalat" w:hAnsi="GHEA Grapalat" w:cs="Sylfaen"/>
          <w:sz w:val="20"/>
          <w:lang w:val="hy-AM"/>
        </w:rPr>
        <w:t>Որակավորման</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hy-AM"/>
        </w:rPr>
        <w:t>և</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hy-AM"/>
        </w:rPr>
        <w:t>պ</w:t>
      </w:r>
      <w:r w:rsidR="00A161E3" w:rsidRPr="00AE41DD">
        <w:rPr>
          <w:rFonts w:ascii="GHEA Grapalat" w:hAnsi="GHEA Grapalat" w:cs="Sylfaen"/>
          <w:sz w:val="20"/>
          <w:lang w:val="ru-RU"/>
        </w:rPr>
        <w:t>այմանագրի</w:t>
      </w:r>
      <w:r w:rsidR="00A161E3" w:rsidRPr="00AE41DD">
        <w:rPr>
          <w:rFonts w:ascii="GHEA Grapalat" w:hAnsi="GHEA Grapalat" w:cs="Sylfaen"/>
          <w:sz w:val="20"/>
          <w:lang w:val="hy-AM"/>
        </w:rPr>
        <w:t xml:space="preserve"> </w:t>
      </w:r>
      <w:r w:rsidR="00A161E3" w:rsidRPr="00AE41DD">
        <w:rPr>
          <w:rFonts w:ascii="GHEA Grapalat" w:hAnsi="GHEA Grapalat" w:cs="Sylfaen"/>
          <w:sz w:val="20"/>
          <w:lang w:val="ru-RU"/>
        </w:rPr>
        <w:t>ապահովում</w:t>
      </w:r>
      <w:r w:rsidR="00A161E3" w:rsidRPr="00AE41DD">
        <w:rPr>
          <w:rFonts w:ascii="GHEA Grapalat" w:hAnsi="GHEA Grapalat" w:cs="Sylfaen"/>
          <w:sz w:val="20"/>
          <w:lang w:val="hy-AM"/>
        </w:rPr>
        <w:t>ները</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ru-RU"/>
        </w:rPr>
        <w:t>ներկայացնելու</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ru-RU"/>
        </w:rPr>
        <w:t>պահանջի</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ru-RU"/>
        </w:rPr>
        <w:t>հիման</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ru-RU"/>
        </w:rPr>
        <w:t>վրա</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ru-RU"/>
        </w:rPr>
        <w:t>այն</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ru-RU"/>
        </w:rPr>
        <w:t>ստանալու</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ru-RU"/>
        </w:rPr>
        <w:t>օրվանից</w:t>
      </w:r>
      <w:r w:rsidR="00A161E3" w:rsidRPr="00AE41DD">
        <w:rPr>
          <w:rFonts w:ascii="GHEA Grapalat" w:hAnsi="GHEA Grapalat" w:cs="Sylfaen"/>
          <w:sz w:val="20"/>
          <w:lang w:val="af-ZA"/>
        </w:rPr>
        <w:t xml:space="preserve"> </w:t>
      </w:r>
      <w:r w:rsidR="009D62B8" w:rsidRPr="00AE41DD">
        <w:rPr>
          <w:rFonts w:ascii="GHEA Grapalat" w:hAnsi="GHEA Grapalat" w:cs="Sylfaen"/>
          <w:sz w:val="20"/>
          <w:lang w:val="hy-AM"/>
        </w:rPr>
        <w:t xml:space="preserve">հետո </w:t>
      </w:r>
      <w:r w:rsidR="00A161E3" w:rsidRPr="00AE41DD">
        <w:rPr>
          <w:rFonts w:ascii="GHEA Grapalat" w:hAnsi="GHEA Grapalat" w:cs="Sylfaen"/>
          <w:sz w:val="20"/>
          <w:lang w:val="hy-AM"/>
        </w:rPr>
        <w:t xml:space="preserve">5 </w:t>
      </w:r>
      <w:r w:rsidR="00A161E3" w:rsidRPr="00AE41DD">
        <w:rPr>
          <w:rFonts w:ascii="GHEA Grapalat" w:hAnsi="GHEA Grapalat" w:cs="Sylfaen"/>
          <w:sz w:val="20"/>
          <w:lang w:val="af-ZA"/>
        </w:rPr>
        <w:t xml:space="preserve">աշխատանքային </w:t>
      </w:r>
      <w:r w:rsidR="00A161E3" w:rsidRPr="00AE41DD">
        <w:rPr>
          <w:rFonts w:ascii="GHEA Grapalat" w:hAnsi="GHEA Grapalat" w:cs="Sylfaen"/>
          <w:sz w:val="20"/>
          <w:lang w:val="ru-RU"/>
        </w:rPr>
        <w:t>օրվա</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ru-RU"/>
        </w:rPr>
        <w:t>ընթացքում</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ru-RU"/>
        </w:rPr>
        <w:t>ընտրված</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ru-RU"/>
        </w:rPr>
        <w:t>մասնակիցը</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ru-RU"/>
        </w:rPr>
        <w:t>պարտավոր</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ru-RU"/>
        </w:rPr>
        <w:t>է</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ru-RU"/>
        </w:rPr>
        <w:t>ներկայացնել</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hy-AM"/>
        </w:rPr>
        <w:t>որակավորման</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hy-AM"/>
        </w:rPr>
        <w:t>և</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ru-RU"/>
        </w:rPr>
        <w:t>պայմանագրի</w:t>
      </w:r>
      <w:r w:rsidR="00A161E3" w:rsidRPr="00AE41DD">
        <w:rPr>
          <w:rFonts w:ascii="GHEA Grapalat" w:hAnsi="GHEA Grapalat" w:cs="Sylfaen"/>
          <w:sz w:val="20"/>
          <w:lang w:val="hy-AM"/>
        </w:rPr>
        <w:t xml:space="preserve"> </w:t>
      </w:r>
      <w:r w:rsidR="00A161E3" w:rsidRPr="00AE41DD">
        <w:rPr>
          <w:rFonts w:ascii="GHEA Grapalat" w:hAnsi="GHEA Grapalat" w:cs="Sylfaen"/>
          <w:sz w:val="20"/>
          <w:lang w:val="ru-RU"/>
        </w:rPr>
        <w:t>ապահովում</w:t>
      </w:r>
      <w:r w:rsidR="00A161E3" w:rsidRPr="00AE41DD">
        <w:rPr>
          <w:rFonts w:ascii="GHEA Grapalat" w:hAnsi="GHEA Grapalat" w:cs="Sylfaen"/>
          <w:sz w:val="20"/>
          <w:lang w:val="hy-AM"/>
        </w:rPr>
        <w:t>ներ</w:t>
      </w:r>
      <w:r w:rsidR="00A161E3" w:rsidRPr="00AE41DD">
        <w:rPr>
          <w:rFonts w:ascii="GHEA Grapalat" w:hAnsi="GHEA Grapalat" w:cs="Sylfaen"/>
          <w:sz w:val="20"/>
          <w:lang w:val="ru-RU"/>
        </w:rPr>
        <w:t>։</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hy-AM"/>
        </w:rPr>
        <w:t>մասնակցի</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hy-AM"/>
        </w:rPr>
        <w:t>հետ</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hy-AM"/>
        </w:rPr>
        <w:t>պայմանագիր</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hy-AM"/>
        </w:rPr>
        <w:t>կնքվում</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hy-AM"/>
        </w:rPr>
        <w:t>է</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hy-AM"/>
        </w:rPr>
        <w:t>եթե</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hy-AM"/>
        </w:rPr>
        <w:t>վերջինս</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hy-AM"/>
        </w:rPr>
        <w:t>ներկայացնում</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hy-AM"/>
        </w:rPr>
        <w:t>է</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hy-AM"/>
        </w:rPr>
        <w:t>որակավորման և</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hy-AM"/>
        </w:rPr>
        <w:t xml:space="preserve">պայմանագրի </w:t>
      </w:r>
      <w:r w:rsidR="00A161E3" w:rsidRPr="00AE41DD">
        <w:rPr>
          <w:rFonts w:ascii="GHEA Grapalat" w:hAnsi="GHEA Grapalat" w:cs="Sylfaen"/>
          <w:sz w:val="20"/>
          <w:lang w:val="af-ZA"/>
        </w:rPr>
        <w:t>(</w:t>
      </w:r>
      <w:r w:rsidR="00A161E3" w:rsidRPr="00AE41DD">
        <w:rPr>
          <w:rFonts w:ascii="GHEA Grapalat" w:hAnsi="GHEA Grapalat" w:cs="Sylfaen"/>
          <w:sz w:val="20"/>
          <w:lang w:val="hy-AM"/>
        </w:rPr>
        <w:t>կանխավճարի</w:t>
      </w:r>
      <w:r w:rsidR="00A161E3" w:rsidRPr="00AE41DD">
        <w:rPr>
          <w:rFonts w:ascii="GHEA Grapalat" w:hAnsi="GHEA Grapalat" w:cs="Sylfaen"/>
          <w:sz w:val="20"/>
          <w:lang w:val="af-ZA"/>
        </w:rPr>
        <w:t xml:space="preserve">) </w:t>
      </w:r>
      <w:r w:rsidR="00A161E3" w:rsidRPr="00AE41DD">
        <w:rPr>
          <w:rFonts w:ascii="GHEA Grapalat" w:hAnsi="GHEA Grapalat" w:cs="Sylfaen"/>
          <w:sz w:val="20"/>
          <w:lang w:val="hy-AM"/>
        </w:rPr>
        <w:t xml:space="preserve"> ապահովումները:</w:t>
      </w:r>
    </w:p>
    <w:p w14:paraId="089EADE0" w14:textId="00132EDD" w:rsidR="00BA7FAD" w:rsidRPr="00AE41DD" w:rsidRDefault="00AD6D6A" w:rsidP="00CF12EE">
      <w:pPr>
        <w:ind w:firstLine="567"/>
        <w:jc w:val="both"/>
        <w:rPr>
          <w:rFonts w:ascii="GHEA Grapalat" w:hAnsi="GHEA Grapalat" w:cs="Arial"/>
          <w:sz w:val="20"/>
          <w:lang w:val="hy-AM"/>
        </w:rPr>
      </w:pPr>
      <w:r w:rsidRPr="00AE41DD">
        <w:rPr>
          <w:rFonts w:ascii="GHEA Grapalat" w:hAnsi="GHEA Grapalat" w:cs="Sylfaen"/>
          <w:sz w:val="20"/>
          <w:lang w:val="hy-AM"/>
        </w:rPr>
        <w:t>10.2</w:t>
      </w:r>
      <w:r w:rsidR="00F96621" w:rsidRPr="00AE41DD">
        <w:rPr>
          <w:rFonts w:ascii="GHEA Grapalat" w:hAnsi="GHEA Grapalat" w:cs="Sylfaen"/>
          <w:sz w:val="20"/>
          <w:lang w:val="af-ZA"/>
        </w:rPr>
        <w:t xml:space="preserve"> </w:t>
      </w:r>
      <w:r w:rsidR="0074145B" w:rsidRPr="00AE41DD">
        <w:rPr>
          <w:rFonts w:ascii="GHEA Grapalat" w:hAnsi="GHEA Grapalat" w:cs="Sylfaen"/>
          <w:sz w:val="20"/>
        </w:rPr>
        <w:t>Որակավորման</w:t>
      </w:r>
      <w:r w:rsidR="0074145B" w:rsidRPr="00AE41DD">
        <w:rPr>
          <w:rFonts w:ascii="GHEA Grapalat" w:hAnsi="GHEA Grapalat" w:cs="Sylfaen"/>
          <w:sz w:val="20"/>
          <w:lang w:val="af-ZA"/>
        </w:rPr>
        <w:t xml:space="preserve"> </w:t>
      </w:r>
      <w:r w:rsidR="0074145B" w:rsidRPr="00AE41DD">
        <w:rPr>
          <w:rFonts w:ascii="GHEA Grapalat" w:hAnsi="GHEA Grapalat" w:cs="Sylfaen"/>
          <w:sz w:val="20"/>
        </w:rPr>
        <w:t>ապահովման</w:t>
      </w:r>
      <w:r w:rsidR="0074145B" w:rsidRPr="00AE41DD">
        <w:rPr>
          <w:rFonts w:ascii="GHEA Grapalat" w:hAnsi="GHEA Grapalat" w:cs="Sylfaen"/>
          <w:sz w:val="20"/>
          <w:lang w:val="af-ZA"/>
        </w:rPr>
        <w:t xml:space="preserve"> </w:t>
      </w:r>
      <w:r w:rsidR="0074145B" w:rsidRPr="00AE41DD">
        <w:rPr>
          <w:rFonts w:ascii="GHEA Grapalat" w:hAnsi="GHEA Grapalat" w:cs="Sylfaen"/>
          <w:sz w:val="20"/>
        </w:rPr>
        <w:t>չափը</w:t>
      </w:r>
      <w:r w:rsidR="0074145B" w:rsidRPr="00AE41DD">
        <w:rPr>
          <w:rFonts w:ascii="GHEA Grapalat" w:hAnsi="GHEA Grapalat" w:cs="Sylfaen"/>
          <w:sz w:val="20"/>
          <w:lang w:val="af-ZA"/>
        </w:rPr>
        <w:t xml:space="preserve"> </w:t>
      </w:r>
      <w:r w:rsidR="0074145B" w:rsidRPr="00AE41DD">
        <w:rPr>
          <w:rFonts w:ascii="GHEA Grapalat" w:hAnsi="GHEA Grapalat" w:cs="Sylfaen"/>
          <w:sz w:val="20"/>
        </w:rPr>
        <w:t>հավասար</w:t>
      </w:r>
      <w:r w:rsidR="0074145B" w:rsidRPr="00AE41DD">
        <w:rPr>
          <w:rFonts w:ascii="GHEA Grapalat" w:hAnsi="GHEA Grapalat" w:cs="Sylfaen"/>
          <w:sz w:val="20"/>
          <w:lang w:val="af-ZA"/>
        </w:rPr>
        <w:t xml:space="preserve"> </w:t>
      </w:r>
      <w:r w:rsidR="0074145B" w:rsidRPr="00AE41DD">
        <w:rPr>
          <w:rFonts w:ascii="GHEA Grapalat" w:hAnsi="GHEA Grapalat" w:cs="Sylfaen"/>
          <w:sz w:val="20"/>
        </w:rPr>
        <w:t>է</w:t>
      </w:r>
      <w:r w:rsidR="0074145B" w:rsidRPr="00AE41DD">
        <w:rPr>
          <w:rFonts w:ascii="GHEA Grapalat" w:hAnsi="GHEA Grapalat" w:cs="Sylfaen"/>
          <w:sz w:val="20"/>
          <w:lang w:val="af-ZA"/>
        </w:rPr>
        <w:t xml:space="preserve"> </w:t>
      </w:r>
      <w:r w:rsidR="00A161E3" w:rsidRPr="00AE41DD">
        <w:rPr>
          <w:rFonts w:ascii="GHEA Grapalat" w:hAnsi="GHEA Grapalat" w:cs="Sylfaen"/>
          <w:sz w:val="20"/>
          <w:lang w:val="hy-AM"/>
        </w:rPr>
        <w:t xml:space="preserve"> սույն ընթացակարգի շրջանակում գնվելիք ապրանքի գնման գնի </w:t>
      </w:r>
      <w:r w:rsidR="005A72DB" w:rsidRPr="00AE41DD">
        <w:rPr>
          <w:rFonts w:ascii="GHEA Grapalat" w:hAnsi="GHEA Grapalat" w:cs="Sylfaen"/>
          <w:sz w:val="20"/>
          <w:lang w:val="hy-AM"/>
        </w:rPr>
        <w:t>15 տոկոսին</w:t>
      </w:r>
      <w:r w:rsidR="0074145B" w:rsidRPr="00AE41DD">
        <w:rPr>
          <w:rFonts w:ascii="GHEA Grapalat" w:hAnsi="GHEA Grapalat" w:cs="Sylfaen"/>
          <w:sz w:val="20"/>
          <w:lang w:val="af-ZA"/>
        </w:rPr>
        <w:t>:</w:t>
      </w:r>
      <w:r w:rsidR="00A161E3" w:rsidRPr="00AE41DD">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AE41DD">
        <w:rPr>
          <w:rFonts w:ascii="GHEA Grapalat" w:hAnsi="GHEA Grapalat" w:cs="Sylfaen"/>
          <w:sz w:val="20"/>
          <w:lang w:val="hy-AM"/>
        </w:rPr>
        <w:t>Որակավորման</w:t>
      </w:r>
      <w:r w:rsidR="00F96621" w:rsidRPr="00AE41DD">
        <w:rPr>
          <w:rFonts w:ascii="GHEA Grapalat" w:hAnsi="GHEA Grapalat" w:cs="Sylfaen"/>
          <w:sz w:val="20"/>
          <w:lang w:val="af-ZA"/>
        </w:rPr>
        <w:t xml:space="preserve"> </w:t>
      </w:r>
      <w:r w:rsidR="00F96621" w:rsidRPr="00AE41DD">
        <w:rPr>
          <w:rFonts w:ascii="GHEA Grapalat" w:hAnsi="GHEA Grapalat" w:cs="Sylfaen"/>
          <w:sz w:val="20"/>
          <w:lang w:val="hy-AM"/>
        </w:rPr>
        <w:t>ապահովումը</w:t>
      </w:r>
      <w:r w:rsidR="00F96621" w:rsidRPr="00AE41DD">
        <w:rPr>
          <w:rFonts w:ascii="GHEA Grapalat" w:hAnsi="GHEA Grapalat" w:cs="Sylfaen"/>
          <w:sz w:val="20"/>
          <w:lang w:val="af-ZA"/>
        </w:rPr>
        <w:t xml:space="preserve"> </w:t>
      </w:r>
      <w:r w:rsidR="00F96621" w:rsidRPr="00AE41DD">
        <w:rPr>
          <w:rFonts w:ascii="GHEA Grapalat" w:hAnsi="GHEA Grapalat" w:cs="Sylfaen"/>
          <w:sz w:val="20"/>
          <w:lang w:val="hy-AM"/>
        </w:rPr>
        <w:t>ներկայացվում</w:t>
      </w:r>
      <w:r w:rsidR="00F96621" w:rsidRPr="00AE41DD">
        <w:rPr>
          <w:rFonts w:ascii="GHEA Grapalat" w:hAnsi="GHEA Grapalat" w:cs="Sylfaen"/>
          <w:sz w:val="20"/>
          <w:lang w:val="af-ZA"/>
        </w:rPr>
        <w:t xml:space="preserve"> </w:t>
      </w:r>
      <w:r w:rsidR="00F96621" w:rsidRPr="00AE41DD">
        <w:rPr>
          <w:rFonts w:ascii="GHEA Grapalat" w:hAnsi="GHEA Grapalat" w:cs="Sylfaen"/>
          <w:sz w:val="20"/>
          <w:lang w:val="hy-AM"/>
        </w:rPr>
        <w:t>է</w:t>
      </w:r>
      <w:r w:rsidR="005A72DB" w:rsidRPr="00AE41DD">
        <w:rPr>
          <w:rFonts w:ascii="GHEA Grapalat" w:hAnsi="GHEA Grapalat" w:cs="Sylfaen"/>
          <w:sz w:val="20"/>
          <w:lang w:val="af-ZA"/>
        </w:rPr>
        <w:t xml:space="preserve"> </w:t>
      </w:r>
      <w:r w:rsidR="005A72DB" w:rsidRPr="00AE41DD">
        <w:rPr>
          <w:rFonts w:ascii="GHEA Grapalat" w:hAnsi="GHEA Grapalat" w:cs="Sylfaen"/>
          <w:sz w:val="20"/>
          <w:lang w:val="hy-AM"/>
        </w:rPr>
        <w:t>կանխիկ</w:t>
      </w:r>
      <w:r w:rsidR="005A72DB" w:rsidRPr="00AE41DD">
        <w:rPr>
          <w:rFonts w:ascii="GHEA Grapalat" w:hAnsi="GHEA Grapalat" w:cs="Sylfaen"/>
          <w:sz w:val="20"/>
          <w:lang w:val="af-ZA"/>
        </w:rPr>
        <w:t xml:space="preserve"> </w:t>
      </w:r>
      <w:r w:rsidR="005A72DB" w:rsidRPr="00AE41DD">
        <w:rPr>
          <w:rFonts w:ascii="GHEA Grapalat" w:hAnsi="GHEA Grapalat" w:cs="Sylfaen"/>
          <w:sz w:val="20"/>
          <w:lang w:val="hy-AM"/>
        </w:rPr>
        <w:t>փողի</w:t>
      </w:r>
      <w:r w:rsidR="005A72DB" w:rsidRPr="00AE41DD">
        <w:rPr>
          <w:rFonts w:ascii="GHEA Grapalat" w:hAnsi="GHEA Grapalat" w:cs="Sylfaen"/>
          <w:sz w:val="20"/>
          <w:lang w:val="af-ZA"/>
        </w:rPr>
        <w:t xml:space="preserve"> </w:t>
      </w:r>
      <w:r w:rsidR="005A72DB" w:rsidRPr="00AE41DD">
        <w:rPr>
          <w:rFonts w:ascii="GHEA Grapalat" w:hAnsi="GHEA Grapalat" w:cs="Sylfaen"/>
          <w:sz w:val="20"/>
          <w:lang w:val="hy-AM"/>
        </w:rPr>
        <w:t>կամ</w:t>
      </w:r>
      <w:r w:rsidR="005A72DB" w:rsidRPr="00AE41DD">
        <w:rPr>
          <w:rFonts w:ascii="GHEA Grapalat" w:hAnsi="GHEA Grapalat" w:cs="Sylfaen"/>
          <w:sz w:val="20"/>
          <w:lang w:val="af-ZA"/>
        </w:rPr>
        <w:t xml:space="preserve"> </w:t>
      </w:r>
      <w:r w:rsidR="005A72DB" w:rsidRPr="00AE41DD">
        <w:rPr>
          <w:rFonts w:ascii="GHEA Grapalat" w:hAnsi="GHEA Grapalat" w:cs="Sylfaen"/>
          <w:sz w:val="20"/>
          <w:lang w:val="hy-AM"/>
        </w:rPr>
        <w:t>բանկերի</w:t>
      </w:r>
      <w:r w:rsidR="005A72DB" w:rsidRPr="00AE41DD">
        <w:rPr>
          <w:rFonts w:ascii="GHEA Grapalat" w:hAnsi="GHEA Grapalat" w:cs="Sylfaen"/>
          <w:sz w:val="20"/>
          <w:lang w:val="af-ZA"/>
        </w:rPr>
        <w:t xml:space="preserve"> </w:t>
      </w:r>
      <w:r w:rsidR="005A72DB" w:rsidRPr="00AE41DD">
        <w:rPr>
          <w:rFonts w:ascii="GHEA Grapalat" w:hAnsi="GHEA Grapalat" w:cs="Sylfaen"/>
          <w:sz w:val="20"/>
          <w:lang w:val="hy-AM"/>
        </w:rPr>
        <w:t>կողմից</w:t>
      </w:r>
      <w:r w:rsidR="005A72DB" w:rsidRPr="00AE41DD">
        <w:rPr>
          <w:rFonts w:ascii="GHEA Grapalat" w:hAnsi="GHEA Grapalat" w:cs="Sylfaen"/>
          <w:sz w:val="20"/>
          <w:lang w:val="af-ZA"/>
        </w:rPr>
        <w:t xml:space="preserve"> </w:t>
      </w:r>
      <w:r w:rsidR="005A72DB" w:rsidRPr="00AE41DD">
        <w:rPr>
          <w:rFonts w:ascii="GHEA Grapalat" w:hAnsi="GHEA Grapalat" w:cs="Sylfaen"/>
          <w:sz w:val="20"/>
          <w:lang w:val="hy-AM"/>
        </w:rPr>
        <w:t>տրամադրված</w:t>
      </w:r>
      <w:r w:rsidR="005A72DB" w:rsidRPr="00AE41DD">
        <w:rPr>
          <w:rFonts w:ascii="GHEA Grapalat" w:hAnsi="GHEA Grapalat" w:cs="Sylfaen"/>
          <w:sz w:val="20"/>
          <w:lang w:val="af-ZA"/>
        </w:rPr>
        <w:t xml:space="preserve"> </w:t>
      </w:r>
      <w:r w:rsidR="005A72DB" w:rsidRPr="00AE41DD">
        <w:rPr>
          <w:rFonts w:ascii="GHEA Grapalat" w:hAnsi="GHEA Grapalat" w:cs="Sylfaen"/>
          <w:sz w:val="20"/>
          <w:lang w:val="hy-AM"/>
        </w:rPr>
        <w:t>երաշխիքների ձևով:</w:t>
      </w:r>
      <w:r w:rsidR="005A72DB" w:rsidRPr="00AE41DD">
        <w:rPr>
          <w:rFonts w:ascii="GHEA Grapalat" w:hAnsi="GHEA Grapalat" w:cs="Sylfaen"/>
          <w:sz w:val="20"/>
          <w:lang w:val="af-ZA"/>
        </w:rPr>
        <w:t xml:space="preserve"> Ընդ որում ապահովումը</w:t>
      </w:r>
      <w:r w:rsidR="005A72DB" w:rsidRPr="00AE41DD">
        <w:rPr>
          <w:rFonts w:ascii="GHEA Grapalat" w:hAnsi="GHEA Grapalat"/>
          <w:color w:val="000000"/>
          <w:shd w:val="clear" w:color="auto" w:fill="FFFFFF"/>
          <w:lang w:val="af-ZA"/>
        </w:rPr>
        <w:t xml:space="preserve"> </w:t>
      </w:r>
      <w:r w:rsidR="005A72DB" w:rsidRPr="00AE41DD">
        <w:rPr>
          <w:rFonts w:ascii="GHEA Grapalat" w:hAnsi="GHEA Grapalat" w:cs="Sylfaen"/>
          <w:sz w:val="20"/>
          <w:lang w:val="hy-AM"/>
        </w:rPr>
        <w:t>պետք</w:t>
      </w:r>
      <w:r w:rsidR="005A72DB" w:rsidRPr="00AE41DD">
        <w:rPr>
          <w:rFonts w:ascii="GHEA Grapalat" w:hAnsi="GHEA Grapalat" w:cs="Sylfaen"/>
          <w:sz w:val="20"/>
          <w:lang w:val="af-ZA"/>
        </w:rPr>
        <w:t xml:space="preserve"> </w:t>
      </w:r>
      <w:r w:rsidR="005A72DB" w:rsidRPr="00AE41DD">
        <w:rPr>
          <w:rFonts w:ascii="GHEA Grapalat" w:hAnsi="GHEA Grapalat" w:cs="Sylfaen"/>
          <w:sz w:val="20"/>
          <w:lang w:val="hy-AM"/>
        </w:rPr>
        <w:t>է</w:t>
      </w:r>
      <w:r w:rsidR="005A72DB" w:rsidRPr="00AE41DD">
        <w:rPr>
          <w:rFonts w:ascii="GHEA Grapalat" w:hAnsi="GHEA Grapalat" w:cs="Sylfaen"/>
          <w:sz w:val="20"/>
          <w:lang w:val="af-ZA"/>
        </w:rPr>
        <w:t xml:space="preserve"> </w:t>
      </w:r>
      <w:r w:rsidR="005A72DB" w:rsidRPr="00AE41DD">
        <w:rPr>
          <w:rFonts w:ascii="GHEA Grapalat" w:hAnsi="GHEA Grapalat" w:cs="Sylfaen"/>
          <w:sz w:val="20"/>
          <w:lang w:val="hy-AM"/>
        </w:rPr>
        <w:t>վավեր</w:t>
      </w:r>
      <w:r w:rsidR="005A72DB" w:rsidRPr="00AE41DD">
        <w:rPr>
          <w:rFonts w:ascii="GHEA Grapalat" w:hAnsi="GHEA Grapalat" w:cs="Sylfaen"/>
          <w:sz w:val="20"/>
          <w:lang w:val="af-ZA"/>
        </w:rPr>
        <w:t xml:space="preserve"> </w:t>
      </w:r>
      <w:r w:rsidR="005A72DB" w:rsidRPr="00AE41DD">
        <w:rPr>
          <w:rFonts w:ascii="GHEA Grapalat" w:hAnsi="GHEA Grapalat" w:cs="Sylfaen"/>
          <w:sz w:val="20"/>
          <w:lang w:val="hy-AM"/>
        </w:rPr>
        <w:t>լինի</w:t>
      </w:r>
      <w:r w:rsidR="005A72DB" w:rsidRPr="00AE41DD">
        <w:rPr>
          <w:rFonts w:ascii="GHEA Grapalat" w:hAnsi="GHEA Grapalat" w:cs="Sylfaen"/>
          <w:sz w:val="20"/>
          <w:lang w:val="af-ZA"/>
        </w:rPr>
        <w:t xml:space="preserve"> </w:t>
      </w:r>
      <w:r w:rsidR="005A72DB" w:rsidRPr="00AE41DD">
        <w:rPr>
          <w:rFonts w:ascii="GHEA Grapalat" w:hAnsi="GHEA Grapalat" w:cs="Sylfaen"/>
          <w:sz w:val="20"/>
          <w:lang w:val="hy-AM"/>
        </w:rPr>
        <w:t>առնվազն</w:t>
      </w:r>
      <w:r w:rsidR="005A72DB" w:rsidRPr="00AE41DD">
        <w:rPr>
          <w:rFonts w:ascii="GHEA Grapalat" w:hAnsi="GHEA Grapalat" w:cs="Sylfaen"/>
          <w:sz w:val="20"/>
          <w:lang w:val="af-ZA"/>
        </w:rPr>
        <w:t xml:space="preserve"> </w:t>
      </w:r>
      <w:r w:rsidR="005A72DB" w:rsidRPr="00AE41DD">
        <w:rPr>
          <w:rFonts w:ascii="GHEA Grapalat" w:hAnsi="GHEA Grapalat" w:cs="Sylfaen"/>
          <w:sz w:val="20"/>
          <w:lang w:val="hy-AM"/>
        </w:rPr>
        <w:t>մինչև</w:t>
      </w:r>
      <w:r w:rsidR="005A72DB" w:rsidRPr="00AE41DD">
        <w:rPr>
          <w:rFonts w:ascii="GHEA Grapalat" w:hAnsi="GHEA Grapalat" w:cs="Sylfaen"/>
          <w:sz w:val="20"/>
          <w:lang w:val="af-ZA"/>
        </w:rPr>
        <w:t xml:space="preserve"> </w:t>
      </w:r>
      <w:r w:rsidR="005A72DB" w:rsidRPr="00AE41DD">
        <w:rPr>
          <w:rFonts w:ascii="GHEA Grapalat" w:hAnsi="GHEA Grapalat" w:cs="Sylfaen"/>
          <w:sz w:val="20"/>
          <w:lang w:val="hy-AM"/>
        </w:rPr>
        <w:t>պայմանագրի</w:t>
      </w:r>
      <w:r w:rsidR="005A72DB" w:rsidRPr="00AE41DD">
        <w:rPr>
          <w:rFonts w:ascii="GHEA Grapalat" w:hAnsi="GHEA Grapalat" w:cs="Sylfaen"/>
          <w:sz w:val="20"/>
          <w:lang w:val="af-ZA"/>
        </w:rPr>
        <w:t xml:space="preserve"> </w:t>
      </w:r>
      <w:r w:rsidR="005A72DB" w:rsidRPr="00AE41DD">
        <w:rPr>
          <w:rFonts w:ascii="GHEA Grapalat" w:hAnsi="GHEA Grapalat" w:cs="Sylfaen"/>
          <w:sz w:val="20"/>
          <w:lang w:val="hy-AM"/>
        </w:rPr>
        <w:t>կատարման</w:t>
      </w:r>
      <w:r w:rsidR="005A72DB" w:rsidRPr="00AE41DD">
        <w:rPr>
          <w:rFonts w:ascii="GHEA Grapalat" w:hAnsi="GHEA Grapalat" w:cs="Sylfaen"/>
          <w:sz w:val="20"/>
          <w:lang w:val="af-ZA"/>
        </w:rPr>
        <w:t xml:space="preserve"> </w:t>
      </w:r>
      <w:r w:rsidR="005A72DB" w:rsidRPr="00AE41DD">
        <w:rPr>
          <w:rFonts w:ascii="GHEA Grapalat" w:hAnsi="GHEA Grapalat" w:cs="Sylfaen"/>
          <w:sz w:val="20"/>
          <w:lang w:val="hy-AM"/>
        </w:rPr>
        <w:t>արդյունքը</w:t>
      </w:r>
      <w:r w:rsidR="005A72DB" w:rsidRPr="00AE41DD">
        <w:rPr>
          <w:rFonts w:ascii="GHEA Grapalat" w:hAnsi="GHEA Grapalat" w:cs="Sylfaen"/>
          <w:sz w:val="20"/>
          <w:lang w:val="af-ZA"/>
        </w:rPr>
        <w:t xml:space="preserve"> </w:t>
      </w:r>
      <w:r w:rsidR="005A72DB" w:rsidRPr="00AE41DD">
        <w:rPr>
          <w:rFonts w:ascii="GHEA Grapalat" w:hAnsi="GHEA Grapalat" w:cs="Sylfaen"/>
          <w:sz w:val="20"/>
          <w:lang w:val="hy-AM"/>
        </w:rPr>
        <w:t>պատվիրատուի</w:t>
      </w:r>
      <w:r w:rsidR="005A72DB" w:rsidRPr="00AE41DD">
        <w:rPr>
          <w:rFonts w:ascii="GHEA Grapalat" w:hAnsi="GHEA Grapalat" w:cs="Sylfaen"/>
          <w:sz w:val="20"/>
          <w:lang w:val="af-ZA"/>
        </w:rPr>
        <w:t xml:space="preserve"> </w:t>
      </w:r>
      <w:r w:rsidR="005A72DB" w:rsidRPr="00AE41DD">
        <w:rPr>
          <w:rFonts w:ascii="GHEA Grapalat" w:hAnsi="GHEA Grapalat" w:cs="Sylfaen"/>
          <w:sz w:val="20"/>
          <w:lang w:val="hy-AM"/>
        </w:rPr>
        <w:t>կողմից</w:t>
      </w:r>
      <w:r w:rsidR="005A72DB" w:rsidRPr="00AE41DD">
        <w:rPr>
          <w:rFonts w:ascii="GHEA Grapalat" w:hAnsi="GHEA Grapalat" w:cs="Sylfaen"/>
          <w:sz w:val="20"/>
          <w:lang w:val="af-ZA"/>
        </w:rPr>
        <w:t xml:space="preserve"> </w:t>
      </w:r>
      <w:r w:rsidR="005A72DB" w:rsidRPr="00AE41DD">
        <w:rPr>
          <w:rFonts w:ascii="GHEA Grapalat" w:hAnsi="GHEA Grapalat" w:cs="Sylfaen"/>
          <w:sz w:val="20"/>
          <w:lang w:val="hy-AM"/>
        </w:rPr>
        <w:t>ամբողջական</w:t>
      </w:r>
      <w:r w:rsidR="005A72DB" w:rsidRPr="00AE41DD">
        <w:rPr>
          <w:rFonts w:ascii="GHEA Grapalat" w:hAnsi="GHEA Grapalat" w:cs="Sylfaen"/>
          <w:sz w:val="20"/>
          <w:lang w:val="af-ZA"/>
        </w:rPr>
        <w:t xml:space="preserve"> </w:t>
      </w:r>
      <w:r w:rsidR="005A72DB" w:rsidRPr="00AE41DD">
        <w:rPr>
          <w:rFonts w:ascii="GHEA Grapalat" w:hAnsi="GHEA Grapalat" w:cs="Sylfaen"/>
          <w:sz w:val="20"/>
          <w:lang w:val="hy-AM"/>
        </w:rPr>
        <w:t>ընդունվելու</w:t>
      </w:r>
      <w:r w:rsidR="005A72DB" w:rsidRPr="00AE41DD">
        <w:rPr>
          <w:rFonts w:ascii="GHEA Grapalat" w:hAnsi="GHEA Grapalat" w:cs="Sylfaen"/>
          <w:sz w:val="20"/>
          <w:lang w:val="af-ZA"/>
        </w:rPr>
        <w:t xml:space="preserve"> </w:t>
      </w:r>
      <w:r w:rsidR="005A72DB" w:rsidRPr="00AE41DD">
        <w:rPr>
          <w:rFonts w:ascii="GHEA Grapalat" w:hAnsi="GHEA Grapalat" w:cs="Sylfaen"/>
          <w:sz w:val="20"/>
          <w:lang w:val="hy-AM"/>
        </w:rPr>
        <w:t>օրվան</w:t>
      </w:r>
      <w:r w:rsidR="005A72DB" w:rsidRPr="00AE41DD">
        <w:rPr>
          <w:rFonts w:ascii="GHEA Grapalat" w:hAnsi="GHEA Grapalat" w:cs="Sylfaen"/>
          <w:sz w:val="20"/>
          <w:lang w:val="af-ZA"/>
        </w:rPr>
        <w:t xml:space="preserve"> </w:t>
      </w:r>
      <w:r w:rsidR="005A72DB" w:rsidRPr="00AE41DD">
        <w:rPr>
          <w:rFonts w:ascii="GHEA Grapalat" w:hAnsi="GHEA Grapalat" w:cs="Sylfaen"/>
          <w:sz w:val="20"/>
          <w:lang w:val="hy-AM"/>
        </w:rPr>
        <w:t>հաջորդող</w:t>
      </w:r>
      <w:r w:rsidR="005A72DB" w:rsidRPr="00AE41DD">
        <w:rPr>
          <w:rFonts w:ascii="GHEA Grapalat" w:hAnsi="GHEA Grapalat" w:cs="Sylfaen"/>
          <w:sz w:val="20"/>
          <w:lang w:val="af-ZA"/>
        </w:rPr>
        <w:t xml:space="preserve"> </w:t>
      </w:r>
      <w:r w:rsidR="00AE41DD" w:rsidRPr="00AE41DD">
        <w:rPr>
          <w:rFonts w:ascii="GHEA Grapalat" w:hAnsi="GHEA Grapalat" w:cs="Sylfaen"/>
          <w:sz w:val="20"/>
          <w:lang w:val="hy-AM"/>
        </w:rPr>
        <w:t>90</w:t>
      </w:r>
      <w:r w:rsidR="005A72DB" w:rsidRPr="00AE41DD">
        <w:rPr>
          <w:rFonts w:ascii="GHEA Grapalat" w:hAnsi="GHEA Grapalat" w:cs="Sylfaen"/>
          <w:sz w:val="20"/>
          <w:lang w:val="af-ZA"/>
        </w:rPr>
        <w:t>-</w:t>
      </w:r>
      <w:r w:rsidR="005A72DB" w:rsidRPr="00AE41DD">
        <w:rPr>
          <w:rFonts w:ascii="GHEA Grapalat" w:hAnsi="GHEA Grapalat" w:cs="Sylfaen"/>
          <w:sz w:val="20"/>
          <w:lang w:val="hy-AM"/>
        </w:rPr>
        <w:t>րդ</w:t>
      </w:r>
      <w:r w:rsidR="005A72DB" w:rsidRPr="00AE41DD">
        <w:rPr>
          <w:rFonts w:ascii="GHEA Grapalat" w:hAnsi="GHEA Grapalat" w:cs="Sylfaen"/>
          <w:sz w:val="20"/>
          <w:lang w:val="af-ZA"/>
        </w:rPr>
        <w:t xml:space="preserve"> </w:t>
      </w:r>
      <w:r w:rsidR="005A72DB" w:rsidRPr="00AE41DD">
        <w:rPr>
          <w:rFonts w:ascii="GHEA Grapalat" w:hAnsi="GHEA Grapalat" w:cs="Sylfaen"/>
          <w:sz w:val="20"/>
          <w:lang w:val="hy-AM"/>
        </w:rPr>
        <w:t>աշխատանքային</w:t>
      </w:r>
      <w:r w:rsidR="005A72DB" w:rsidRPr="00AE41DD">
        <w:rPr>
          <w:rFonts w:ascii="GHEA Grapalat" w:hAnsi="GHEA Grapalat" w:cs="Sylfaen"/>
          <w:sz w:val="20"/>
          <w:lang w:val="af-ZA"/>
        </w:rPr>
        <w:t xml:space="preserve"> </w:t>
      </w:r>
      <w:r w:rsidR="005A72DB" w:rsidRPr="00AE41DD">
        <w:rPr>
          <w:rFonts w:ascii="GHEA Grapalat" w:hAnsi="GHEA Grapalat" w:cs="Sylfaen"/>
          <w:sz w:val="20"/>
          <w:lang w:val="hy-AM"/>
        </w:rPr>
        <w:t>օրը</w:t>
      </w:r>
      <w:r w:rsidR="005A72DB" w:rsidRPr="00AE41DD">
        <w:rPr>
          <w:rFonts w:ascii="GHEA Grapalat" w:hAnsi="GHEA Grapalat" w:cs="Sylfaen"/>
          <w:sz w:val="20"/>
          <w:lang w:val="af-ZA"/>
        </w:rPr>
        <w:t xml:space="preserve"> </w:t>
      </w:r>
      <w:r w:rsidR="005A72DB" w:rsidRPr="00AE41DD">
        <w:rPr>
          <w:rFonts w:ascii="GHEA Grapalat" w:hAnsi="GHEA Grapalat" w:cs="Arial"/>
          <w:sz w:val="20"/>
          <w:lang w:val="hy-AM"/>
        </w:rPr>
        <w:t>ներառյալ</w:t>
      </w:r>
      <w:r w:rsidR="00F96621" w:rsidRPr="00AE41DD">
        <w:rPr>
          <w:rFonts w:ascii="GHEA Grapalat" w:hAnsi="GHEA Grapalat" w:cs="Sylfaen"/>
          <w:sz w:val="20"/>
          <w:lang w:val="af-ZA"/>
        </w:rPr>
        <w:t xml:space="preserve"> </w:t>
      </w:r>
    </w:p>
    <w:p w14:paraId="4A8113F6" w14:textId="355C0213" w:rsidR="00BA7FAD" w:rsidRPr="00AE41DD" w:rsidRDefault="00BA7FAD" w:rsidP="00BA7FAD">
      <w:pPr>
        <w:ind w:firstLine="567"/>
        <w:jc w:val="both"/>
        <w:rPr>
          <w:rFonts w:ascii="GHEA Grapalat" w:hAnsi="GHEA Grapalat" w:cs="Arial"/>
          <w:sz w:val="20"/>
          <w:lang w:val="hy-AM"/>
        </w:rPr>
      </w:pPr>
      <w:r w:rsidRPr="00AE41DD">
        <w:rPr>
          <w:rFonts w:ascii="GHEA Grapalat" w:hAnsi="GHEA Grapalat" w:cs="Arial"/>
          <w:sz w:val="20"/>
          <w:lang w:val="hy-AM"/>
        </w:rPr>
        <w:t>Եթե</w:t>
      </w:r>
      <w:r w:rsidRPr="00AE41DD">
        <w:rPr>
          <w:rFonts w:ascii="GHEA Grapalat" w:hAnsi="GHEA Grapalat" w:cs="Arial"/>
          <w:sz w:val="20"/>
          <w:lang w:val="af-ZA"/>
        </w:rPr>
        <w:t xml:space="preserve"> </w:t>
      </w:r>
      <w:r w:rsidRPr="00AE41DD">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E41DD">
        <w:rPr>
          <w:rFonts w:ascii="GHEA Grapalat" w:hAnsi="GHEA Grapalat" w:cs="Arial"/>
          <w:sz w:val="20"/>
          <w:lang w:val="hy-AM"/>
        </w:rPr>
        <w:t xml:space="preserve">, </w:t>
      </w:r>
      <w:r w:rsidR="005A72DB" w:rsidRPr="00AE41DD">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E41D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AE41DD">
        <w:rPr>
          <w:rFonts w:ascii="GHEA Grapalat" w:hAnsi="GHEA Grapalat" w:cs="Arial"/>
          <w:sz w:val="20"/>
          <w:lang w:val="hy-AM"/>
        </w:rPr>
        <w:t xml:space="preserve"> </w:t>
      </w:r>
      <w:r w:rsidRPr="00AE41DD">
        <w:rPr>
          <w:rFonts w:ascii="GHEA Grapalat" w:hAnsi="GHEA Grapalat"/>
          <w:sz w:val="20"/>
          <w:szCs w:val="20"/>
          <w:lang w:val="hy-AM"/>
        </w:rPr>
        <w:t>Կանխիկ</w:t>
      </w:r>
      <w:r w:rsidRPr="00AE41DD">
        <w:rPr>
          <w:rFonts w:ascii="GHEA Grapalat" w:hAnsi="GHEA Grapalat"/>
          <w:sz w:val="20"/>
          <w:szCs w:val="20"/>
          <w:lang w:val="af-ZA"/>
        </w:rPr>
        <w:t xml:space="preserve"> </w:t>
      </w:r>
      <w:r w:rsidRPr="00AE41DD">
        <w:rPr>
          <w:rFonts w:ascii="GHEA Grapalat" w:hAnsi="GHEA Grapalat"/>
          <w:sz w:val="20"/>
          <w:szCs w:val="20"/>
          <w:lang w:val="hy-AM"/>
        </w:rPr>
        <w:t>փողի</w:t>
      </w:r>
      <w:r w:rsidRPr="00AE41DD">
        <w:rPr>
          <w:rFonts w:ascii="GHEA Grapalat" w:hAnsi="GHEA Grapalat"/>
          <w:sz w:val="20"/>
          <w:szCs w:val="20"/>
          <w:lang w:val="af-ZA"/>
        </w:rPr>
        <w:t xml:space="preserve"> </w:t>
      </w:r>
      <w:r w:rsidRPr="00AE41DD">
        <w:rPr>
          <w:rFonts w:ascii="GHEA Grapalat" w:hAnsi="GHEA Grapalat"/>
          <w:sz w:val="20"/>
          <w:szCs w:val="20"/>
          <w:lang w:val="hy-AM"/>
        </w:rPr>
        <w:t>ձևով</w:t>
      </w:r>
      <w:r w:rsidRPr="00AE41DD">
        <w:rPr>
          <w:rFonts w:ascii="GHEA Grapalat" w:hAnsi="GHEA Grapalat"/>
          <w:sz w:val="20"/>
          <w:szCs w:val="20"/>
          <w:lang w:val="af-ZA"/>
        </w:rPr>
        <w:t xml:space="preserve"> </w:t>
      </w:r>
      <w:r w:rsidRPr="00AE41DD">
        <w:rPr>
          <w:rFonts w:ascii="GHEA Grapalat" w:hAnsi="GHEA Grapalat"/>
          <w:sz w:val="20"/>
          <w:szCs w:val="20"/>
          <w:lang w:val="hy-AM"/>
        </w:rPr>
        <w:t>ներկայացված</w:t>
      </w:r>
      <w:r w:rsidRPr="00AE41DD">
        <w:rPr>
          <w:rFonts w:ascii="GHEA Grapalat" w:hAnsi="GHEA Grapalat"/>
          <w:sz w:val="20"/>
          <w:szCs w:val="20"/>
          <w:lang w:val="af-ZA"/>
        </w:rPr>
        <w:t xml:space="preserve"> </w:t>
      </w:r>
      <w:r w:rsidRPr="00AE41DD">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AE41DD">
        <w:rPr>
          <w:rFonts w:ascii="GHEA Grapalat" w:hAnsi="GHEA Grapalat" w:cs="Arial"/>
          <w:sz w:val="20"/>
          <w:lang w:val="hy-AM"/>
        </w:rPr>
        <w:t>:</w:t>
      </w:r>
      <w:r w:rsidRPr="00AE41DD">
        <w:rPr>
          <w:rFonts w:ascii="GHEA Grapalat" w:hAnsi="GHEA Grapalat" w:cs="Arial"/>
          <w:sz w:val="20"/>
          <w:lang w:val="hy-AM"/>
        </w:rPr>
        <w:t xml:space="preserve">  </w:t>
      </w:r>
    </w:p>
    <w:p w14:paraId="54E796F0" w14:textId="77777777" w:rsidR="00BA7FAD" w:rsidRPr="00AE41D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E41D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0BB65C18" w:rsidR="00CF12EE" w:rsidRPr="00AE41DD" w:rsidRDefault="00AE41DD" w:rsidP="00BA7FAD">
      <w:pPr>
        <w:ind w:firstLine="567"/>
        <w:jc w:val="both"/>
        <w:rPr>
          <w:rFonts w:ascii="GHEA Grapalat" w:hAnsi="GHEA Grapalat" w:cs="Arial"/>
          <w:color w:val="FFFFFF"/>
          <w:sz w:val="20"/>
          <w:lang w:val="af-ZA"/>
        </w:rPr>
      </w:pPr>
      <w:r w:rsidRPr="00AE41DD">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4C6CB52D" w14:textId="77777777" w:rsidR="00E56508" w:rsidRPr="00AE41DD"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AE41DD">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E41DD" w:rsidRDefault="00501A05" w:rsidP="00501A05">
      <w:pPr>
        <w:ind w:firstLine="567"/>
        <w:jc w:val="both"/>
        <w:rPr>
          <w:rFonts w:ascii="GHEA Grapalat" w:hAnsi="GHEA Grapalat" w:cs="Arial"/>
          <w:sz w:val="20"/>
          <w:lang w:val="hy-AM"/>
        </w:rPr>
      </w:pPr>
      <w:r w:rsidRPr="00AE41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AE41DD" w:rsidRDefault="00281740" w:rsidP="00281740">
      <w:pPr>
        <w:ind w:firstLine="567"/>
        <w:jc w:val="both"/>
        <w:rPr>
          <w:rFonts w:ascii="GHEA Grapalat" w:hAnsi="GHEA Grapalat" w:cs="Sylfaen"/>
          <w:sz w:val="20"/>
          <w:vertAlign w:val="superscript"/>
          <w:lang w:val="hy-AM"/>
        </w:rPr>
      </w:pPr>
      <w:r w:rsidRPr="00AE41DD">
        <w:rPr>
          <w:rFonts w:ascii="GHEA Grapalat" w:hAnsi="GHEA Grapalat" w:cs="Sylfaen"/>
          <w:sz w:val="20"/>
          <w:lang w:val="hy-AM"/>
        </w:rPr>
        <w:t>10.3. Պայմանագրի</w:t>
      </w:r>
      <w:r w:rsidRPr="00AE41DD">
        <w:rPr>
          <w:rFonts w:ascii="GHEA Grapalat" w:hAnsi="GHEA Grapalat" w:cs="Sylfaen"/>
          <w:sz w:val="20"/>
          <w:lang w:val="af-ZA"/>
        </w:rPr>
        <w:t xml:space="preserve"> </w:t>
      </w:r>
      <w:r w:rsidRPr="00AE41DD">
        <w:rPr>
          <w:rFonts w:ascii="GHEA Grapalat" w:hAnsi="GHEA Grapalat" w:cs="Sylfaen"/>
          <w:sz w:val="20"/>
          <w:lang w:val="hy-AM"/>
        </w:rPr>
        <w:t>ապահովման</w:t>
      </w:r>
      <w:r w:rsidRPr="00AE41DD">
        <w:rPr>
          <w:rFonts w:ascii="GHEA Grapalat" w:hAnsi="GHEA Grapalat" w:cs="Sylfaen"/>
          <w:sz w:val="20"/>
          <w:lang w:val="af-ZA"/>
        </w:rPr>
        <w:t xml:space="preserve"> </w:t>
      </w:r>
      <w:r w:rsidRPr="00AE41DD">
        <w:rPr>
          <w:rFonts w:ascii="GHEA Grapalat" w:hAnsi="GHEA Grapalat" w:cs="Sylfaen"/>
          <w:sz w:val="20"/>
          <w:lang w:val="hy-AM"/>
        </w:rPr>
        <w:t>չափը</w:t>
      </w:r>
      <w:r w:rsidRPr="00AE41DD">
        <w:rPr>
          <w:rFonts w:ascii="GHEA Grapalat" w:hAnsi="GHEA Grapalat" w:cs="Sylfaen"/>
          <w:sz w:val="20"/>
          <w:lang w:val="af-ZA"/>
        </w:rPr>
        <w:t xml:space="preserve"> </w:t>
      </w:r>
      <w:r w:rsidRPr="00AE41DD">
        <w:rPr>
          <w:rFonts w:ascii="GHEA Grapalat" w:hAnsi="GHEA Grapalat" w:cs="Sylfaen"/>
          <w:sz w:val="20"/>
          <w:lang w:val="hy-AM"/>
        </w:rPr>
        <w:t>կազմում</w:t>
      </w:r>
      <w:r w:rsidRPr="00AE41DD">
        <w:rPr>
          <w:rFonts w:ascii="GHEA Grapalat" w:hAnsi="GHEA Grapalat" w:cs="Sylfaen"/>
          <w:sz w:val="20"/>
          <w:lang w:val="af-ZA"/>
        </w:rPr>
        <w:t xml:space="preserve"> </w:t>
      </w:r>
      <w:r w:rsidRPr="00AE41DD">
        <w:rPr>
          <w:rFonts w:ascii="GHEA Grapalat" w:hAnsi="GHEA Grapalat" w:cs="Sylfaen"/>
          <w:sz w:val="20"/>
          <w:lang w:val="hy-AM"/>
        </w:rPr>
        <w:t>է</w:t>
      </w:r>
      <w:r w:rsidRPr="00AE41DD">
        <w:rPr>
          <w:rFonts w:ascii="GHEA Grapalat" w:hAnsi="GHEA Grapalat" w:cs="Sylfaen"/>
          <w:sz w:val="20"/>
          <w:lang w:val="af-ZA"/>
        </w:rPr>
        <w:t xml:space="preserve"> </w:t>
      </w:r>
      <w:r w:rsidR="003B269F" w:rsidRPr="00AE41DD">
        <w:rPr>
          <w:rFonts w:ascii="GHEA Grapalat" w:hAnsi="GHEA Grapalat" w:cs="Sylfaen"/>
          <w:sz w:val="20"/>
          <w:lang w:val="hy-AM"/>
        </w:rPr>
        <w:t xml:space="preserve">գնման </w:t>
      </w:r>
      <w:r w:rsidRPr="00AE41DD">
        <w:rPr>
          <w:rFonts w:ascii="GHEA Grapalat" w:hAnsi="GHEA Grapalat" w:cs="Sylfaen"/>
          <w:sz w:val="20"/>
          <w:lang w:val="hy-AM"/>
        </w:rPr>
        <w:t>գնի</w:t>
      </w:r>
      <w:r w:rsidRPr="00AE41DD">
        <w:rPr>
          <w:rFonts w:ascii="GHEA Grapalat" w:hAnsi="GHEA Grapalat" w:cs="Sylfaen"/>
          <w:sz w:val="20"/>
          <w:lang w:val="af-ZA"/>
        </w:rPr>
        <w:t xml:space="preserve"> 10 </w:t>
      </w:r>
      <w:r w:rsidRPr="00AE41DD">
        <w:rPr>
          <w:rFonts w:ascii="GHEA Grapalat" w:hAnsi="GHEA Grapalat" w:cs="Sylfaen"/>
          <w:sz w:val="20"/>
          <w:lang w:val="hy-AM"/>
        </w:rPr>
        <w:t>տոկոսը:</w:t>
      </w:r>
      <w:r w:rsidR="003B269F" w:rsidRPr="00AE41DD">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E41DD">
        <w:rPr>
          <w:rFonts w:ascii="GHEA Grapalat" w:hAnsi="GHEA Grapalat" w:cs="Sylfaen"/>
          <w:sz w:val="20"/>
          <w:lang w:val="hy-AM"/>
        </w:rPr>
        <w:t xml:space="preserve"> Պայմանագրի ապահովումը ներկայացվում է բանկային երախիքի </w:t>
      </w:r>
      <w:r w:rsidR="007862B1" w:rsidRPr="00AE41DD">
        <w:rPr>
          <w:rFonts w:ascii="GHEA Grapalat" w:hAnsi="GHEA Grapalat" w:cs="Sylfaen"/>
          <w:sz w:val="20"/>
          <w:lang w:val="hy-AM"/>
        </w:rPr>
        <w:t xml:space="preserve">(հավելված 5) </w:t>
      </w:r>
      <w:r w:rsidR="00501A05" w:rsidRPr="00AE41DD">
        <w:rPr>
          <w:rFonts w:ascii="GHEA Grapalat" w:hAnsi="GHEA Grapalat" w:cs="Sylfaen"/>
          <w:sz w:val="20"/>
          <w:lang w:val="hy-AM"/>
        </w:rPr>
        <w:t>կամ կան</w:t>
      </w:r>
      <w:r w:rsidR="007862B1" w:rsidRPr="00AE41DD">
        <w:rPr>
          <w:rFonts w:ascii="GHEA Grapalat" w:hAnsi="GHEA Grapalat" w:cs="Sylfaen"/>
          <w:sz w:val="20"/>
          <w:lang w:val="hy-AM"/>
        </w:rPr>
        <w:t>խ</w:t>
      </w:r>
      <w:r w:rsidR="00501A05" w:rsidRPr="00AE41DD">
        <w:rPr>
          <w:rFonts w:ascii="GHEA Grapalat" w:hAnsi="GHEA Grapalat" w:cs="Sylfaen"/>
          <w:sz w:val="20"/>
          <w:lang w:val="hy-AM"/>
        </w:rPr>
        <w:t>ի</w:t>
      </w:r>
      <w:r w:rsidR="00AE0B66" w:rsidRPr="00AE41DD">
        <w:rPr>
          <w:rFonts w:ascii="GHEA Grapalat" w:hAnsi="GHEA Grapalat" w:cs="Sylfaen"/>
          <w:sz w:val="20"/>
          <w:lang w:val="hy-AM"/>
        </w:rPr>
        <w:t>կ</w:t>
      </w:r>
      <w:r w:rsidR="00501A05" w:rsidRPr="00AE41DD">
        <w:rPr>
          <w:rFonts w:ascii="GHEA Grapalat" w:hAnsi="GHEA Grapalat" w:cs="Sylfaen"/>
          <w:sz w:val="20"/>
          <w:lang w:val="hy-AM"/>
        </w:rPr>
        <w:t xml:space="preserve"> փողի ձևով:</w:t>
      </w:r>
      <w:r w:rsidR="00BF1E2F" w:rsidRPr="00AE41DD">
        <w:rPr>
          <w:rFonts w:ascii="GHEA Grapalat" w:hAnsi="GHEA Grapalat" w:cs="Sylfaen"/>
          <w:sz w:val="20"/>
          <w:vertAlign w:val="superscript"/>
          <w:lang w:val="hy-AM"/>
        </w:rPr>
        <w:t>1</w:t>
      </w:r>
      <w:r w:rsidR="00E05426" w:rsidRPr="00AE41DD">
        <w:rPr>
          <w:rFonts w:ascii="GHEA Grapalat" w:hAnsi="GHEA Grapalat" w:cs="Sylfaen"/>
          <w:sz w:val="20"/>
          <w:vertAlign w:val="superscript"/>
          <w:lang w:val="hy-AM"/>
        </w:rPr>
        <w:t>3</w:t>
      </w:r>
    </w:p>
    <w:p w14:paraId="7154DD15" w14:textId="77777777" w:rsidR="00F562EA" w:rsidRPr="00AE41DD" w:rsidRDefault="00F562EA" w:rsidP="00AE41DD">
      <w:pPr>
        <w:shd w:val="clear" w:color="auto" w:fill="FFFFFF"/>
        <w:ind w:firstLine="375"/>
        <w:jc w:val="both"/>
        <w:rPr>
          <w:rFonts w:ascii="GHEA Grapalat" w:hAnsi="GHEA Grapalat" w:cs="Sylfaen"/>
          <w:sz w:val="20"/>
          <w:lang w:val="hy-AM"/>
        </w:rPr>
      </w:pPr>
      <w:r w:rsidRPr="00AE41DD">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E41DD">
        <w:rPr>
          <w:rFonts w:ascii="GHEA Grapalat" w:hAnsi="GHEA Grapalat" w:cs="Arial"/>
          <w:sz w:val="20"/>
          <w:lang w:val="hy-AM"/>
        </w:rPr>
        <w:t xml:space="preserve"> </w:t>
      </w:r>
      <w:r w:rsidR="00076C2C" w:rsidRPr="00AE41D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E41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AE41DD">
        <w:rPr>
          <w:rFonts w:ascii="GHEA Grapalat" w:hAnsi="GHEA Grapalat"/>
          <w:color w:val="000000"/>
          <w:lang w:val="hy-AM"/>
        </w:rPr>
        <w:t xml:space="preserve"> </w:t>
      </w:r>
    </w:p>
    <w:p w14:paraId="5FB25342" w14:textId="77777777" w:rsidR="00281740" w:rsidRPr="00AE41DD" w:rsidRDefault="00281740" w:rsidP="00281740">
      <w:pPr>
        <w:ind w:firstLine="567"/>
        <w:jc w:val="both"/>
        <w:rPr>
          <w:rFonts w:ascii="GHEA Grapalat" w:hAnsi="GHEA Grapalat"/>
          <w:sz w:val="20"/>
          <w:szCs w:val="20"/>
          <w:lang w:val="hy-AM"/>
        </w:rPr>
      </w:pPr>
      <w:r w:rsidRPr="00AE41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E41DD">
        <w:rPr>
          <w:rFonts w:ascii="GHEA Grapalat" w:hAnsi="GHEA Grapalat" w:cs="Sylfaen"/>
          <w:sz w:val="20"/>
          <w:lang w:val="hy-AM"/>
        </w:rPr>
        <w:t xml:space="preserve">ամբողջական կատարման վերջին օրվան հաջորդող </w:t>
      </w:r>
      <w:r w:rsidR="00937F5E" w:rsidRPr="00AE41DD">
        <w:rPr>
          <w:rFonts w:ascii="GHEA Grapalat" w:hAnsi="GHEA Grapalat" w:cs="Sylfaen"/>
          <w:sz w:val="20"/>
          <w:lang w:val="hy-AM"/>
        </w:rPr>
        <w:t>9</w:t>
      </w:r>
      <w:r w:rsidRPr="00AE41DD">
        <w:rPr>
          <w:rFonts w:ascii="GHEA Grapalat" w:hAnsi="GHEA Grapalat" w:cs="Sylfaen"/>
          <w:sz w:val="20"/>
          <w:lang w:val="hy-AM"/>
        </w:rPr>
        <w:t xml:space="preserve">0-րդ </w:t>
      </w:r>
      <w:r w:rsidR="00A558B9" w:rsidRPr="00AE41DD">
        <w:rPr>
          <w:rFonts w:ascii="GHEA Grapalat" w:hAnsi="GHEA Grapalat" w:cs="Sylfaen"/>
          <w:sz w:val="20"/>
          <w:lang w:val="hy-AM"/>
        </w:rPr>
        <w:t>աշխատանքային</w:t>
      </w:r>
      <w:r w:rsidRPr="00AE41DD">
        <w:rPr>
          <w:rFonts w:ascii="GHEA Grapalat" w:hAnsi="GHEA Grapalat" w:cs="Sylfaen"/>
          <w:sz w:val="20"/>
          <w:lang w:val="hy-AM"/>
        </w:rPr>
        <w:t xml:space="preserve"> օրը ներառյալ:</w:t>
      </w:r>
      <w:r w:rsidRPr="00AE41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E41DD" w:rsidRDefault="00281740" w:rsidP="00281740">
      <w:pPr>
        <w:ind w:firstLine="567"/>
        <w:jc w:val="both"/>
        <w:rPr>
          <w:rFonts w:ascii="GHEA Grapalat" w:hAnsi="GHEA Grapalat" w:cs="Arial"/>
          <w:sz w:val="20"/>
          <w:lang w:val="hy-AM"/>
        </w:rPr>
      </w:pPr>
      <w:r w:rsidRPr="00AE41DD">
        <w:rPr>
          <w:rFonts w:ascii="GHEA Grapalat" w:hAnsi="GHEA Grapalat"/>
          <w:sz w:val="20"/>
          <w:szCs w:val="20"/>
          <w:lang w:val="hy-AM"/>
        </w:rPr>
        <w:t>Կանխիկ</w:t>
      </w:r>
      <w:r w:rsidRPr="00AE41DD">
        <w:rPr>
          <w:rFonts w:ascii="GHEA Grapalat" w:hAnsi="GHEA Grapalat"/>
          <w:sz w:val="20"/>
          <w:szCs w:val="20"/>
          <w:lang w:val="af-ZA"/>
        </w:rPr>
        <w:t xml:space="preserve"> </w:t>
      </w:r>
      <w:r w:rsidRPr="00AE41DD">
        <w:rPr>
          <w:rFonts w:ascii="GHEA Grapalat" w:hAnsi="GHEA Grapalat"/>
          <w:sz w:val="20"/>
          <w:szCs w:val="20"/>
          <w:lang w:val="hy-AM"/>
        </w:rPr>
        <w:t>փողի</w:t>
      </w:r>
      <w:r w:rsidRPr="00AE41DD">
        <w:rPr>
          <w:rFonts w:ascii="GHEA Grapalat" w:hAnsi="GHEA Grapalat"/>
          <w:sz w:val="20"/>
          <w:szCs w:val="20"/>
          <w:lang w:val="af-ZA"/>
        </w:rPr>
        <w:t xml:space="preserve"> </w:t>
      </w:r>
      <w:r w:rsidRPr="00AE41DD">
        <w:rPr>
          <w:rFonts w:ascii="GHEA Grapalat" w:hAnsi="GHEA Grapalat"/>
          <w:sz w:val="20"/>
          <w:szCs w:val="20"/>
          <w:lang w:val="hy-AM"/>
        </w:rPr>
        <w:t>ձևով</w:t>
      </w:r>
      <w:r w:rsidRPr="00AE41DD">
        <w:rPr>
          <w:rFonts w:ascii="GHEA Grapalat" w:hAnsi="GHEA Grapalat"/>
          <w:sz w:val="20"/>
          <w:szCs w:val="20"/>
          <w:lang w:val="af-ZA"/>
        </w:rPr>
        <w:t xml:space="preserve"> </w:t>
      </w:r>
      <w:r w:rsidRPr="00AE41DD">
        <w:rPr>
          <w:rFonts w:ascii="GHEA Grapalat" w:hAnsi="GHEA Grapalat"/>
          <w:sz w:val="20"/>
          <w:szCs w:val="20"/>
          <w:lang w:val="hy-AM"/>
        </w:rPr>
        <w:t>ներկայացված</w:t>
      </w:r>
      <w:r w:rsidRPr="00AE41DD">
        <w:rPr>
          <w:rFonts w:ascii="GHEA Grapalat" w:hAnsi="GHEA Grapalat"/>
          <w:sz w:val="20"/>
          <w:szCs w:val="20"/>
          <w:lang w:val="af-ZA"/>
        </w:rPr>
        <w:t xml:space="preserve"> </w:t>
      </w:r>
      <w:r w:rsidRPr="00AE41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AE41DD" w:rsidRDefault="00281740" w:rsidP="000B7538">
      <w:pPr>
        <w:ind w:firstLine="567"/>
        <w:jc w:val="both"/>
        <w:rPr>
          <w:rFonts w:ascii="GHEA Grapalat" w:hAnsi="GHEA Grapalat" w:cs="Arial"/>
          <w:sz w:val="20"/>
          <w:lang w:val="hy-AM"/>
        </w:rPr>
      </w:pPr>
      <w:r w:rsidRPr="00AE41DD">
        <w:rPr>
          <w:rFonts w:ascii="GHEA Grapalat" w:hAnsi="GHEA Grapalat" w:cs="Sylfaen"/>
          <w:sz w:val="20"/>
          <w:lang w:val="hy-AM"/>
        </w:rPr>
        <w:t xml:space="preserve">10.4 </w:t>
      </w:r>
      <w:r w:rsidR="00441C20" w:rsidRPr="00AE41DD">
        <w:rPr>
          <w:rFonts w:ascii="GHEA Grapalat" w:hAnsi="GHEA Grapalat" w:cs="Arial"/>
          <w:sz w:val="20"/>
          <w:lang w:val="hy-AM"/>
        </w:rPr>
        <w:t>Ե</w:t>
      </w:r>
      <w:r w:rsidR="00F96621" w:rsidRPr="00AE41DD">
        <w:rPr>
          <w:rFonts w:ascii="GHEA Grapalat" w:hAnsi="GHEA Grapalat" w:cs="Arial"/>
          <w:sz w:val="20"/>
          <w:lang w:val="hy-AM"/>
        </w:rPr>
        <w:t>թե</w:t>
      </w:r>
      <w:r w:rsidRPr="00AE41DD">
        <w:rPr>
          <w:rFonts w:ascii="GHEA Grapalat" w:hAnsi="GHEA Grapalat" w:cs="Arial"/>
          <w:sz w:val="20"/>
          <w:lang w:val="hy-AM"/>
        </w:rPr>
        <w:t xml:space="preserve"> </w:t>
      </w:r>
      <w:r w:rsidR="00F96621" w:rsidRPr="00AE41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E41DD">
        <w:rPr>
          <w:rFonts w:ascii="GHEA Grapalat" w:hAnsi="GHEA Grapalat" w:cs="Arial"/>
          <w:sz w:val="20"/>
          <w:lang w:val="hy-AM"/>
        </w:rPr>
        <w:t xml:space="preserve">որակավորման և պայմանագրի ապահովումները ներկայացվում են </w:t>
      </w:r>
      <w:r w:rsidR="00F96621" w:rsidRPr="00AE41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E41DD">
        <w:rPr>
          <w:rFonts w:ascii="GHEA Grapalat" w:hAnsi="GHEA Grapalat" w:cs="Arial"/>
          <w:sz w:val="20"/>
          <w:lang w:val="hy-AM"/>
        </w:rPr>
        <w:t xml:space="preserve"> </w:t>
      </w:r>
      <w:r w:rsidR="00543250" w:rsidRPr="00AE41DD">
        <w:rPr>
          <w:rFonts w:ascii="GHEA Grapalat" w:hAnsi="GHEA Grapalat" w:cs="Arial"/>
          <w:sz w:val="20"/>
          <w:lang w:val="hy-AM"/>
        </w:rPr>
        <w:t xml:space="preserve">նախատեսված ֆինանսական միջոցները գերազանցում են </w:t>
      </w:r>
      <w:r w:rsidR="00076C2C" w:rsidRPr="00AE41DD">
        <w:rPr>
          <w:rFonts w:ascii="GHEA Grapalat" w:hAnsi="GHEA Grapalat" w:cs="Arial"/>
          <w:sz w:val="20"/>
          <w:lang w:val="hy-AM"/>
        </w:rPr>
        <w:t>25</w:t>
      </w:r>
      <w:r w:rsidR="00543250" w:rsidRPr="00AE41DD">
        <w:rPr>
          <w:rFonts w:ascii="GHEA Grapalat" w:hAnsi="GHEA Grapalat" w:cs="Arial"/>
          <w:sz w:val="20"/>
          <w:lang w:val="hy-AM"/>
        </w:rPr>
        <w:t xml:space="preserve"> մլն. ՀՀ դրամը, սակայն պայմանագրի ամբողջական կատ</w:t>
      </w:r>
      <w:r w:rsidR="00694F6D" w:rsidRPr="00AE41DD">
        <w:rPr>
          <w:rFonts w:ascii="GHEA Grapalat" w:hAnsi="GHEA Grapalat" w:cs="Arial"/>
          <w:sz w:val="20"/>
          <w:lang w:val="hy-AM"/>
        </w:rPr>
        <w:t>արման համար հետագայում ևս պահան</w:t>
      </w:r>
      <w:r w:rsidR="00543250" w:rsidRPr="00AE41DD">
        <w:rPr>
          <w:rFonts w:ascii="GHEA Grapalat" w:hAnsi="GHEA Grapalat" w:cs="Arial"/>
          <w:sz w:val="20"/>
          <w:lang w:val="hy-AM"/>
        </w:rPr>
        <w:t xml:space="preserve">ջվում են ֆինանսական միջոցներ, ապա պայմանագրի </w:t>
      </w:r>
      <w:r w:rsidR="00076C2C" w:rsidRPr="00AE41DD">
        <w:rPr>
          <w:rFonts w:ascii="GHEA Grapalat" w:hAnsi="GHEA Grapalat" w:cs="Arial"/>
          <w:sz w:val="20"/>
          <w:lang w:val="hy-AM"/>
        </w:rPr>
        <w:t xml:space="preserve">և որակավորման </w:t>
      </w:r>
      <w:r w:rsidR="00543250" w:rsidRPr="00AE41DD">
        <w:rPr>
          <w:rFonts w:ascii="GHEA Grapalat" w:hAnsi="GHEA Grapalat" w:cs="Arial"/>
          <w:sz w:val="20"/>
          <w:lang w:val="hy-AM"/>
        </w:rPr>
        <w:t>ապահովում</w:t>
      </w:r>
      <w:r w:rsidR="00076C2C" w:rsidRPr="00AE41DD">
        <w:rPr>
          <w:rFonts w:ascii="GHEA Grapalat" w:hAnsi="GHEA Grapalat" w:cs="Arial"/>
          <w:sz w:val="20"/>
          <w:lang w:val="hy-AM"/>
        </w:rPr>
        <w:t>ներ</w:t>
      </w:r>
      <w:r w:rsidR="00543250" w:rsidRPr="00AE41DD">
        <w:rPr>
          <w:rFonts w:ascii="GHEA Grapalat" w:hAnsi="GHEA Grapalat" w:cs="Arial"/>
          <w:sz w:val="20"/>
          <w:lang w:val="hy-AM"/>
        </w:rPr>
        <w:t xml:space="preserve">ը, հատկացված ֆինանսական միջոցների մասով, ներկայացվում </w:t>
      </w:r>
      <w:r w:rsidR="00076C2C" w:rsidRPr="00AE41DD">
        <w:rPr>
          <w:rFonts w:ascii="GHEA Grapalat" w:hAnsi="GHEA Grapalat" w:cs="Arial"/>
          <w:sz w:val="20"/>
          <w:lang w:val="hy-AM"/>
        </w:rPr>
        <w:t>են</w:t>
      </w:r>
      <w:r w:rsidR="00543250" w:rsidRPr="00AE41DD">
        <w:rPr>
          <w:rFonts w:ascii="GHEA Grapalat" w:hAnsi="GHEA Grapalat" w:cs="Arial"/>
          <w:sz w:val="20"/>
          <w:lang w:val="hy-AM"/>
        </w:rPr>
        <w:t xml:space="preserve"> </w:t>
      </w:r>
      <w:r w:rsidR="003B269F" w:rsidRPr="00AE41DD">
        <w:rPr>
          <w:rFonts w:ascii="GHEA Grapalat" w:hAnsi="GHEA Grapalat" w:cs="Arial"/>
          <w:sz w:val="20"/>
          <w:lang w:val="hy-AM"/>
        </w:rPr>
        <w:t>բանկային</w:t>
      </w:r>
      <w:r w:rsidR="00543250" w:rsidRPr="00AE41D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AE41DD" w:rsidRDefault="00030D40" w:rsidP="00EF3662">
      <w:pPr>
        <w:ind w:firstLine="567"/>
        <w:jc w:val="both"/>
        <w:rPr>
          <w:rFonts w:ascii="GHEA Grapalat" w:hAnsi="GHEA Grapalat" w:cs="Sylfaen"/>
          <w:i/>
          <w:sz w:val="20"/>
          <w:lang w:val="af-ZA"/>
        </w:rPr>
      </w:pPr>
      <w:r w:rsidRPr="00AE41DD">
        <w:rPr>
          <w:rFonts w:ascii="GHEA Grapalat" w:hAnsi="GHEA Grapalat" w:cs="Sylfaen"/>
          <w:sz w:val="20"/>
          <w:lang w:val="hy-AM"/>
        </w:rPr>
        <w:t>10</w:t>
      </w:r>
      <w:r w:rsidR="00CA1C11" w:rsidRPr="00AE41DD">
        <w:rPr>
          <w:rFonts w:ascii="GHEA Grapalat" w:hAnsi="GHEA Grapalat" w:cs="Sylfaen"/>
          <w:sz w:val="20"/>
          <w:lang w:val="af-ZA"/>
        </w:rPr>
        <w:t>.</w:t>
      </w:r>
      <w:r w:rsidR="00F562EA" w:rsidRPr="00AE41DD">
        <w:rPr>
          <w:rFonts w:ascii="GHEA Grapalat" w:hAnsi="GHEA Grapalat" w:cs="Sylfaen"/>
          <w:sz w:val="20"/>
          <w:lang w:val="af-ZA"/>
        </w:rPr>
        <w:t>5</w:t>
      </w:r>
      <w:r w:rsidR="00D93027" w:rsidRPr="00AE41DD">
        <w:rPr>
          <w:rFonts w:ascii="GHEA Grapalat" w:hAnsi="GHEA Grapalat" w:cs="Sylfaen"/>
          <w:sz w:val="20"/>
          <w:lang w:val="af-ZA"/>
        </w:rPr>
        <w:t xml:space="preserve"> </w:t>
      </w:r>
      <w:r w:rsidR="00CA1C11" w:rsidRPr="00AE41DD">
        <w:rPr>
          <w:rFonts w:ascii="GHEA Grapalat" w:hAnsi="GHEA Grapalat" w:cs="Sylfaen"/>
          <w:sz w:val="20"/>
          <w:lang w:val="hy-AM"/>
        </w:rPr>
        <w:t>Պայմանագրով</w:t>
      </w:r>
      <w:r w:rsidR="00CA1C11" w:rsidRPr="00AE41DD">
        <w:rPr>
          <w:rFonts w:ascii="GHEA Grapalat" w:hAnsi="GHEA Grapalat" w:cs="Sylfaen"/>
          <w:sz w:val="20"/>
          <w:lang w:val="af-ZA"/>
        </w:rPr>
        <w:t xml:space="preserve"> </w:t>
      </w:r>
      <w:r w:rsidRPr="00AE41DD">
        <w:rPr>
          <w:rFonts w:ascii="GHEA Grapalat" w:hAnsi="GHEA Grapalat" w:cs="Sylfaen"/>
          <w:sz w:val="20"/>
          <w:lang w:val="af-ZA"/>
        </w:rPr>
        <w:t>պ</w:t>
      </w:r>
      <w:r w:rsidR="00CA1C11" w:rsidRPr="00AE41DD">
        <w:rPr>
          <w:rFonts w:ascii="GHEA Grapalat" w:hAnsi="GHEA Grapalat" w:cs="Sylfaen"/>
          <w:sz w:val="20"/>
          <w:lang w:val="hy-AM"/>
        </w:rPr>
        <w:t>ատվիրատուի</w:t>
      </w:r>
      <w:r w:rsidR="00CA1C11" w:rsidRPr="00AE41DD">
        <w:rPr>
          <w:rFonts w:ascii="GHEA Grapalat" w:hAnsi="GHEA Grapalat" w:cs="Sylfaen"/>
          <w:sz w:val="20"/>
          <w:lang w:val="af-ZA"/>
        </w:rPr>
        <w:t xml:space="preserve"> </w:t>
      </w:r>
      <w:r w:rsidR="00CA1C11" w:rsidRPr="00AE41DD">
        <w:rPr>
          <w:rFonts w:ascii="GHEA Grapalat" w:hAnsi="GHEA Grapalat" w:cs="Sylfaen"/>
          <w:sz w:val="20"/>
          <w:lang w:val="hy-AM"/>
        </w:rPr>
        <w:t>կողմից</w:t>
      </w:r>
      <w:r w:rsidR="00CA1C11" w:rsidRPr="00AE41DD">
        <w:rPr>
          <w:rFonts w:ascii="GHEA Grapalat" w:hAnsi="GHEA Grapalat" w:cs="Sylfaen"/>
          <w:sz w:val="20"/>
          <w:lang w:val="af-ZA"/>
        </w:rPr>
        <w:t xml:space="preserve"> </w:t>
      </w:r>
      <w:r w:rsidR="00CA1C11" w:rsidRPr="00AE41DD">
        <w:rPr>
          <w:rFonts w:ascii="GHEA Grapalat" w:hAnsi="GHEA Grapalat" w:cs="Sylfaen"/>
          <w:sz w:val="20"/>
          <w:lang w:val="hy-AM"/>
        </w:rPr>
        <w:t>կանխավճար</w:t>
      </w:r>
      <w:r w:rsidR="00CA1C11" w:rsidRPr="00AE41DD">
        <w:rPr>
          <w:rFonts w:ascii="GHEA Grapalat" w:hAnsi="GHEA Grapalat" w:cs="Sylfaen"/>
          <w:sz w:val="20"/>
          <w:lang w:val="af-ZA"/>
        </w:rPr>
        <w:t xml:space="preserve"> </w:t>
      </w:r>
      <w:r w:rsidR="00CA1C11" w:rsidRPr="00AE41DD">
        <w:rPr>
          <w:rFonts w:ascii="GHEA Grapalat" w:hAnsi="GHEA Grapalat" w:cs="Sylfaen"/>
          <w:sz w:val="20"/>
          <w:lang w:val="hy-AM"/>
        </w:rPr>
        <w:t>հատկացվելու</w:t>
      </w:r>
      <w:r w:rsidR="00CA1C11" w:rsidRPr="00AE41DD">
        <w:rPr>
          <w:rFonts w:ascii="GHEA Grapalat" w:hAnsi="GHEA Grapalat" w:cs="Sylfaen"/>
          <w:sz w:val="20"/>
          <w:lang w:val="af-ZA"/>
        </w:rPr>
        <w:t xml:space="preserve"> </w:t>
      </w:r>
      <w:r w:rsidR="00CA1C11" w:rsidRPr="00AE41DD">
        <w:rPr>
          <w:rFonts w:ascii="GHEA Grapalat" w:hAnsi="GHEA Grapalat" w:cs="Sylfaen"/>
          <w:sz w:val="20"/>
          <w:lang w:val="hy-AM"/>
        </w:rPr>
        <w:t>պայման</w:t>
      </w:r>
      <w:r w:rsidR="00CA1C11" w:rsidRPr="00AE41DD">
        <w:rPr>
          <w:rFonts w:ascii="GHEA Grapalat" w:hAnsi="GHEA Grapalat" w:cs="Sylfaen"/>
          <w:sz w:val="20"/>
          <w:lang w:val="af-ZA"/>
        </w:rPr>
        <w:t xml:space="preserve"> </w:t>
      </w:r>
      <w:r w:rsidR="00CA1C11" w:rsidRPr="00AE41DD">
        <w:rPr>
          <w:rFonts w:ascii="GHEA Grapalat" w:hAnsi="GHEA Grapalat" w:cs="Sylfaen"/>
          <w:sz w:val="20"/>
          <w:lang w:val="hy-AM"/>
        </w:rPr>
        <w:t>նախատեսվելու</w:t>
      </w:r>
      <w:r w:rsidR="00CA1C11" w:rsidRPr="00AE41DD">
        <w:rPr>
          <w:rFonts w:ascii="GHEA Grapalat" w:hAnsi="GHEA Grapalat" w:cs="Sylfaen"/>
          <w:sz w:val="20"/>
          <w:lang w:val="af-ZA"/>
        </w:rPr>
        <w:t xml:space="preserve"> </w:t>
      </w:r>
      <w:r w:rsidR="00CA1C11" w:rsidRPr="00AE41DD">
        <w:rPr>
          <w:rFonts w:ascii="GHEA Grapalat" w:hAnsi="GHEA Grapalat" w:cs="Sylfaen"/>
          <w:sz w:val="20"/>
          <w:lang w:val="hy-AM"/>
        </w:rPr>
        <w:t>դեպքում</w:t>
      </w:r>
      <w:r w:rsidR="00CA1C11" w:rsidRPr="00AE41DD">
        <w:rPr>
          <w:rFonts w:ascii="GHEA Grapalat" w:hAnsi="GHEA Grapalat" w:cs="Sylfaen"/>
          <w:sz w:val="20"/>
          <w:lang w:val="af-ZA"/>
        </w:rPr>
        <w:t xml:space="preserve"> </w:t>
      </w:r>
      <w:r w:rsidR="00CA1C11" w:rsidRPr="00AE41DD">
        <w:rPr>
          <w:rFonts w:ascii="GHEA Grapalat" w:hAnsi="GHEA Grapalat" w:cs="Sylfaen"/>
          <w:sz w:val="20"/>
          <w:lang w:val="hy-AM"/>
        </w:rPr>
        <w:t>ընտրված</w:t>
      </w:r>
      <w:r w:rsidR="00CA1C11" w:rsidRPr="00AE41DD">
        <w:rPr>
          <w:rFonts w:ascii="GHEA Grapalat" w:hAnsi="GHEA Grapalat" w:cs="Sylfaen"/>
          <w:sz w:val="20"/>
          <w:lang w:val="af-ZA"/>
        </w:rPr>
        <w:t xml:space="preserve"> </w:t>
      </w:r>
      <w:r w:rsidR="00CA1C11" w:rsidRPr="00AE41DD">
        <w:rPr>
          <w:rFonts w:ascii="GHEA Grapalat" w:hAnsi="GHEA Grapalat" w:cs="Sylfaen"/>
          <w:sz w:val="20"/>
          <w:lang w:val="hy-AM"/>
        </w:rPr>
        <w:t>մասնակիցը</w:t>
      </w:r>
      <w:r w:rsidR="00CA1C11" w:rsidRPr="00AE41DD">
        <w:rPr>
          <w:rFonts w:ascii="GHEA Grapalat" w:hAnsi="GHEA Grapalat" w:cs="Sylfaen"/>
          <w:sz w:val="20"/>
          <w:lang w:val="af-ZA"/>
        </w:rPr>
        <w:t xml:space="preserve"> </w:t>
      </w:r>
      <w:r w:rsidRPr="00AE41DD">
        <w:rPr>
          <w:rFonts w:ascii="GHEA Grapalat" w:hAnsi="GHEA Grapalat" w:cs="Sylfaen"/>
          <w:sz w:val="20"/>
          <w:lang w:val="af-ZA"/>
        </w:rPr>
        <w:t>պ</w:t>
      </w:r>
      <w:r w:rsidR="00CA1C11" w:rsidRPr="00AE41DD">
        <w:rPr>
          <w:rFonts w:ascii="GHEA Grapalat" w:hAnsi="GHEA Grapalat" w:cs="Sylfaen"/>
          <w:sz w:val="20"/>
          <w:lang w:val="hy-AM"/>
        </w:rPr>
        <w:t>ատվիրատուին</w:t>
      </w:r>
      <w:r w:rsidR="00CA1C11" w:rsidRPr="00AE41DD">
        <w:rPr>
          <w:rFonts w:ascii="GHEA Grapalat" w:hAnsi="GHEA Grapalat" w:cs="Sylfaen"/>
          <w:sz w:val="20"/>
          <w:lang w:val="af-ZA"/>
        </w:rPr>
        <w:t xml:space="preserve"> </w:t>
      </w:r>
      <w:r w:rsidR="00CA1C11" w:rsidRPr="00AE41DD">
        <w:rPr>
          <w:rFonts w:ascii="GHEA Grapalat" w:hAnsi="GHEA Grapalat" w:cs="Sylfaen"/>
          <w:sz w:val="20"/>
          <w:lang w:val="hy-AM"/>
        </w:rPr>
        <w:t>է</w:t>
      </w:r>
      <w:r w:rsidR="00CA1C11" w:rsidRPr="00AE41DD">
        <w:rPr>
          <w:rFonts w:ascii="GHEA Grapalat" w:hAnsi="GHEA Grapalat" w:cs="Sylfaen"/>
          <w:sz w:val="20"/>
          <w:lang w:val="af-ZA"/>
        </w:rPr>
        <w:t xml:space="preserve"> </w:t>
      </w:r>
      <w:r w:rsidR="00CA1C11" w:rsidRPr="00AE41DD">
        <w:rPr>
          <w:rFonts w:ascii="GHEA Grapalat" w:hAnsi="GHEA Grapalat" w:cs="Sylfaen"/>
          <w:sz w:val="20"/>
          <w:lang w:val="hy-AM"/>
        </w:rPr>
        <w:t>ներկայացնում</w:t>
      </w:r>
      <w:r w:rsidR="00CA1C11" w:rsidRPr="00AE41DD">
        <w:rPr>
          <w:rFonts w:ascii="GHEA Grapalat" w:hAnsi="GHEA Grapalat" w:cs="Sylfaen"/>
          <w:sz w:val="20"/>
          <w:lang w:val="af-ZA"/>
        </w:rPr>
        <w:t xml:space="preserve"> </w:t>
      </w:r>
      <w:r w:rsidR="00B11B38" w:rsidRPr="00AE41DD">
        <w:rPr>
          <w:rFonts w:ascii="GHEA Grapalat" w:hAnsi="GHEA Grapalat" w:cs="Sylfaen"/>
          <w:sz w:val="20"/>
          <w:lang w:val="af-ZA"/>
        </w:rPr>
        <w:t xml:space="preserve">նաև </w:t>
      </w:r>
      <w:r w:rsidR="00CA1C11" w:rsidRPr="00AE41DD">
        <w:rPr>
          <w:rFonts w:ascii="GHEA Grapalat" w:hAnsi="GHEA Grapalat" w:cs="Sylfaen"/>
          <w:sz w:val="20"/>
          <w:lang w:val="hy-AM"/>
        </w:rPr>
        <w:t>կանխավճարի</w:t>
      </w:r>
      <w:r w:rsidR="00CA1C11" w:rsidRPr="00AE41DD">
        <w:rPr>
          <w:rFonts w:ascii="GHEA Grapalat" w:hAnsi="GHEA Grapalat" w:cs="Sylfaen"/>
          <w:sz w:val="20"/>
          <w:lang w:val="af-ZA"/>
        </w:rPr>
        <w:t xml:space="preserve"> </w:t>
      </w:r>
      <w:r w:rsidR="00CA1C11" w:rsidRPr="00AE41DD">
        <w:rPr>
          <w:rFonts w:ascii="GHEA Grapalat" w:hAnsi="GHEA Grapalat" w:cs="Sylfaen"/>
          <w:sz w:val="20"/>
          <w:lang w:val="hy-AM"/>
        </w:rPr>
        <w:t>ապահովում</w:t>
      </w:r>
      <w:r w:rsidR="00CA1C11" w:rsidRPr="00AE41DD">
        <w:rPr>
          <w:rFonts w:ascii="GHEA Grapalat" w:hAnsi="GHEA Grapalat" w:cs="Sylfaen"/>
          <w:sz w:val="20"/>
          <w:lang w:val="af-ZA"/>
        </w:rPr>
        <w:t xml:space="preserve">` </w:t>
      </w:r>
      <w:r w:rsidR="00CA1C11" w:rsidRPr="00AE41DD">
        <w:rPr>
          <w:rFonts w:ascii="GHEA Grapalat" w:hAnsi="GHEA Grapalat" w:cs="Sylfaen"/>
          <w:sz w:val="20"/>
          <w:lang w:val="hy-AM"/>
        </w:rPr>
        <w:t>կանխավճարի</w:t>
      </w:r>
      <w:r w:rsidR="00CA1C11" w:rsidRPr="00AE41DD">
        <w:rPr>
          <w:rFonts w:ascii="GHEA Grapalat" w:hAnsi="GHEA Grapalat" w:cs="Sylfaen"/>
          <w:sz w:val="20"/>
          <w:lang w:val="af-ZA"/>
        </w:rPr>
        <w:t xml:space="preserve"> </w:t>
      </w:r>
      <w:r w:rsidR="00CA1C11" w:rsidRPr="00AE41DD">
        <w:rPr>
          <w:rFonts w:ascii="GHEA Grapalat" w:hAnsi="GHEA Grapalat" w:cs="Sylfaen"/>
          <w:sz w:val="20"/>
          <w:lang w:val="hy-AM"/>
        </w:rPr>
        <w:t>չափով</w:t>
      </w:r>
      <w:r w:rsidR="00CA1C11" w:rsidRPr="00AE41DD">
        <w:rPr>
          <w:rFonts w:ascii="GHEA Grapalat" w:hAnsi="GHEA Grapalat" w:cs="Sylfaen"/>
          <w:sz w:val="20"/>
          <w:lang w:val="af-ZA"/>
        </w:rPr>
        <w:t xml:space="preserve">, </w:t>
      </w:r>
      <w:r w:rsidR="00B413A8" w:rsidRPr="00AE41DD">
        <w:rPr>
          <w:rFonts w:ascii="GHEA Grapalat" w:hAnsi="GHEA Grapalat" w:cs="Sylfaen"/>
          <w:sz w:val="20"/>
          <w:lang w:val="af-ZA"/>
        </w:rPr>
        <w:t xml:space="preserve">բանկային </w:t>
      </w:r>
      <w:r w:rsidR="00CA1C11" w:rsidRPr="00AE41DD">
        <w:rPr>
          <w:rFonts w:ascii="GHEA Grapalat" w:hAnsi="GHEA Grapalat" w:cs="Sylfaen"/>
          <w:sz w:val="20"/>
          <w:lang w:val="hy-AM"/>
        </w:rPr>
        <w:t>երաշխիքի ձևով</w:t>
      </w:r>
      <w:r w:rsidR="00937F5E" w:rsidRPr="00AE41DD">
        <w:rPr>
          <w:rFonts w:ascii="GHEA Grapalat" w:hAnsi="GHEA Grapalat" w:cs="Sylfaen"/>
          <w:sz w:val="20"/>
          <w:lang w:val="hy-AM"/>
        </w:rPr>
        <w:t xml:space="preserve"> (հավելված՝ 5</w:t>
      </w:r>
      <w:r w:rsidR="00937F5E" w:rsidRPr="00AE41DD">
        <w:rPr>
          <w:rFonts w:ascii="Cambria Math" w:hAnsi="Cambria Math" w:cs="Cambria Math"/>
          <w:sz w:val="20"/>
          <w:lang w:val="hy-AM"/>
        </w:rPr>
        <w:t>․</w:t>
      </w:r>
      <w:r w:rsidR="00937F5E" w:rsidRPr="00AE41DD">
        <w:rPr>
          <w:rFonts w:ascii="GHEA Grapalat" w:hAnsi="GHEA Grapalat" w:cs="Sylfaen"/>
          <w:sz w:val="20"/>
          <w:lang w:val="hy-AM"/>
        </w:rPr>
        <w:t>2)</w:t>
      </w:r>
      <w:r w:rsidR="003A0A31" w:rsidRPr="00AE41DD">
        <w:rPr>
          <w:rFonts w:ascii="GHEA Grapalat" w:hAnsi="GHEA Grapalat" w:cs="Sylfaen"/>
          <w:sz w:val="20"/>
          <w:lang w:val="hy-AM"/>
        </w:rPr>
        <w:t>:</w:t>
      </w:r>
      <w:r w:rsidR="00CA1C11" w:rsidRPr="00AE41DD">
        <w:rPr>
          <w:rFonts w:ascii="GHEA Grapalat" w:hAnsi="GHEA Grapalat" w:cs="Sylfaen"/>
          <w:i/>
          <w:sz w:val="20"/>
          <w:lang w:val="af-ZA"/>
        </w:rPr>
        <w:t xml:space="preserve"> </w:t>
      </w:r>
    </w:p>
    <w:p w14:paraId="44CF3601" w14:textId="77777777" w:rsidR="00096865" w:rsidRPr="00AE41DD" w:rsidRDefault="00030D40" w:rsidP="006D2E03">
      <w:pPr>
        <w:ind w:firstLine="567"/>
        <w:jc w:val="both"/>
        <w:rPr>
          <w:rFonts w:ascii="GHEA Grapalat" w:hAnsi="GHEA Grapalat" w:cs="Sylfaen"/>
          <w:sz w:val="20"/>
          <w:lang w:val="af-ZA"/>
        </w:rPr>
      </w:pPr>
      <w:r w:rsidRPr="00AE41DD">
        <w:rPr>
          <w:rFonts w:ascii="GHEA Grapalat" w:hAnsi="GHEA Grapalat" w:cs="Sylfaen"/>
          <w:sz w:val="20"/>
          <w:lang w:val="af-ZA"/>
        </w:rPr>
        <w:t>10</w:t>
      </w:r>
      <w:r w:rsidR="005162B1" w:rsidRPr="00AE41DD">
        <w:rPr>
          <w:rFonts w:ascii="GHEA Grapalat" w:hAnsi="GHEA Grapalat" w:cs="Sylfaen"/>
          <w:sz w:val="20"/>
          <w:lang w:val="af-ZA"/>
        </w:rPr>
        <w:t>.</w:t>
      </w:r>
      <w:r w:rsidR="00F02DBC" w:rsidRPr="00AE41DD">
        <w:rPr>
          <w:rFonts w:ascii="GHEA Grapalat" w:hAnsi="GHEA Grapalat" w:cs="Sylfaen"/>
          <w:sz w:val="20"/>
          <w:lang w:val="af-ZA"/>
        </w:rPr>
        <w:t>6</w:t>
      </w:r>
      <w:r w:rsidR="00D93027" w:rsidRPr="00AE41DD">
        <w:rPr>
          <w:rFonts w:ascii="GHEA Grapalat" w:hAnsi="GHEA Grapalat" w:cs="Sylfaen"/>
          <w:sz w:val="20"/>
          <w:lang w:val="af-ZA"/>
        </w:rPr>
        <w:t xml:space="preserve"> </w:t>
      </w:r>
      <w:r w:rsidR="00F02DBC" w:rsidRPr="00AE41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AE41DD">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128146F"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Ընդ որում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A5266C">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FF0FE2" w:rsidRPr="00A71D81">
        <w:rPr>
          <w:rFonts w:ascii="GHEA Grapalat" w:hAnsi="GHEA Grapalat" w:cs="Sylfaen"/>
          <w:sz w:val="20"/>
          <w:lang w:val="hy-AM"/>
        </w:rPr>
        <w:t>:</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6178F3D" w14:textId="722B62C3"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000801A4">
        <w:rPr>
          <w:rFonts w:ascii="GHEA Grapalat" w:hAnsi="GHEA Grapalat"/>
          <w:sz w:val="20"/>
          <w:szCs w:val="20"/>
        </w:rPr>
        <w:t>ԵՐԵՎԱՆ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A110ACF" w:rsidR="00096865" w:rsidRPr="00A71D81" w:rsidRDefault="00A5266C"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A71D81">
        <w:rPr>
          <w:rFonts w:ascii="GHEA Grapalat" w:hAnsi="GHEA Grapalat" w:cs="Sylfaen"/>
          <w:b/>
          <w:szCs w:val="22"/>
          <w:lang w:val="es-ES"/>
        </w:rPr>
        <w:t>ՀԱՅՏԸ</w:t>
      </w:r>
      <w:r>
        <w:rPr>
          <w:rFonts w:ascii="GHEA Grapalat" w:hAnsi="GHEA Grapalat" w:cs="Sylfaen"/>
          <w:b/>
          <w:szCs w:val="22"/>
          <w:lang w:val="hy-AM"/>
        </w:rPr>
        <w:t xml:space="preserve"> </w:t>
      </w:r>
      <w:r w:rsidR="00096865" w:rsidRPr="00A71D81">
        <w:rPr>
          <w:rFonts w:ascii="GHEA Grapalat" w:hAnsi="GHEA Grapalat" w:cs="Sylfaen"/>
          <w:b/>
          <w:szCs w:val="22"/>
          <w:lang w:val="es-ES"/>
        </w:rPr>
        <w:t>ՊԱՏՐԱՍՏԵԼՈՒ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1"/>
      </w:r>
    </w:p>
    <w:p w14:paraId="678F3A56" w14:textId="6AB51647" w:rsidR="006505D2" w:rsidRPr="000801A4" w:rsidRDefault="002C4DBF" w:rsidP="006A26BE">
      <w:pPr>
        <w:ind w:firstLine="567"/>
        <w:jc w:val="both"/>
        <w:rPr>
          <w:rFonts w:ascii="GHEA Grapalat" w:hAnsi="GHEA Grapalat"/>
          <w:sz w:val="20"/>
          <w:vertAlign w:val="superscript"/>
          <w:lang w:val="hy-AM"/>
        </w:rPr>
      </w:pPr>
      <w:r w:rsidRPr="00572E1B">
        <w:rPr>
          <w:rFonts w:ascii="GHEA Grapalat" w:hAnsi="GHEA Grapalat" w:cs="Sylfaen"/>
          <w:sz w:val="20"/>
          <w:lang w:val="af-ZA"/>
        </w:rPr>
        <w:t>2</w:t>
      </w:r>
      <w:r w:rsidR="00E968EF" w:rsidRPr="00572E1B">
        <w:rPr>
          <w:rFonts w:ascii="GHEA Grapalat" w:hAnsi="GHEA Grapalat" w:cs="Sylfaen"/>
          <w:sz w:val="20"/>
          <w:lang w:val="af-ZA"/>
        </w:rPr>
        <w:t>.5</w:t>
      </w:r>
      <w:r w:rsidR="002240AB" w:rsidRPr="00572E1B">
        <w:rPr>
          <w:rFonts w:ascii="GHEA Grapalat" w:hAnsi="GHEA Grapalat" w:cs="Sylfaen"/>
          <w:sz w:val="20"/>
          <w:lang w:val="af-ZA"/>
        </w:rPr>
        <w:t xml:space="preserve"> </w:t>
      </w:r>
      <w:r w:rsidRPr="00572E1B">
        <w:rPr>
          <w:rFonts w:ascii="GHEA Grapalat" w:hAnsi="GHEA Grapalat" w:cs="Sylfaen"/>
          <w:sz w:val="20"/>
          <w:lang w:val="hy-AM"/>
        </w:rPr>
        <w:t>հայտի</w:t>
      </w:r>
      <w:r w:rsidRPr="00572E1B">
        <w:rPr>
          <w:rFonts w:ascii="GHEA Grapalat" w:hAnsi="GHEA Grapalat" w:cs="Sylfaen"/>
          <w:sz w:val="20"/>
          <w:lang w:val="af-ZA"/>
        </w:rPr>
        <w:t xml:space="preserve"> </w:t>
      </w:r>
      <w:r w:rsidRPr="00572E1B">
        <w:rPr>
          <w:rFonts w:ascii="GHEA Grapalat" w:hAnsi="GHEA Grapalat" w:cs="Sylfaen"/>
          <w:sz w:val="20"/>
          <w:lang w:val="hy-AM"/>
        </w:rPr>
        <w:t>ապահովում</w:t>
      </w:r>
      <w:r w:rsidR="006A26BE" w:rsidRPr="00572E1B">
        <w:rPr>
          <w:rFonts w:ascii="GHEA Grapalat" w:hAnsi="GHEA Grapalat" w:cs="Sylfaen"/>
          <w:sz w:val="20"/>
          <w:lang w:val="hy-AM"/>
        </w:rPr>
        <w:t>, որը ներկայացվում է</w:t>
      </w:r>
      <w:r w:rsidR="000F3B31" w:rsidRPr="00572E1B">
        <w:rPr>
          <w:rFonts w:ascii="GHEA Grapalat" w:hAnsi="GHEA Grapalat" w:cs="Sylfaen"/>
          <w:sz w:val="20"/>
          <w:lang w:val="hy-AM"/>
        </w:rPr>
        <w:t xml:space="preserve"> </w:t>
      </w:r>
      <w:r w:rsidR="000C062F" w:rsidRPr="00572E1B">
        <w:rPr>
          <w:rFonts w:ascii="GHEA Grapalat" w:hAnsi="GHEA Grapalat" w:cs="Sylfaen"/>
          <w:sz w:val="20"/>
          <w:lang w:val="hy-AM"/>
        </w:rPr>
        <w:t xml:space="preserve">կանխիկ փողի </w:t>
      </w:r>
      <w:r w:rsidR="006505D2" w:rsidRPr="00572E1B">
        <w:rPr>
          <w:rFonts w:ascii="GHEA Grapalat" w:hAnsi="GHEA Grapalat" w:cs="Sylfaen"/>
          <w:sz w:val="20"/>
          <w:lang w:val="hy-AM"/>
        </w:rPr>
        <w:t xml:space="preserve">կամ բանկային երաշխիքի </w:t>
      </w:r>
      <w:r w:rsidR="000C062F" w:rsidRPr="00572E1B">
        <w:rPr>
          <w:rFonts w:ascii="GHEA Grapalat" w:hAnsi="GHEA Grapalat" w:cs="Sylfaen"/>
          <w:sz w:val="20"/>
          <w:lang w:val="hy-AM"/>
        </w:rPr>
        <w:t>ձևով</w:t>
      </w:r>
      <w:r w:rsidR="00F02DBC" w:rsidRPr="00572E1B">
        <w:rPr>
          <w:rFonts w:ascii="GHEA Grapalat" w:hAnsi="GHEA Grapalat" w:cs="Sylfaen"/>
          <w:sz w:val="20"/>
          <w:lang w:val="af-ZA"/>
        </w:rPr>
        <w:t xml:space="preserve"> (</w:t>
      </w:r>
      <w:r w:rsidR="00F02DBC" w:rsidRPr="00572E1B">
        <w:rPr>
          <w:rFonts w:ascii="GHEA Grapalat" w:hAnsi="GHEA Grapalat" w:cs="Sylfaen"/>
          <w:sz w:val="20"/>
        </w:rPr>
        <w:t>հավելված</w:t>
      </w:r>
      <w:r w:rsidR="00F02DBC" w:rsidRPr="00572E1B">
        <w:rPr>
          <w:rFonts w:ascii="GHEA Grapalat" w:hAnsi="GHEA Grapalat" w:cs="Sylfaen"/>
          <w:sz w:val="20"/>
          <w:lang w:val="af-ZA"/>
        </w:rPr>
        <w:t xml:space="preserve"> N 3)</w:t>
      </w:r>
      <w:r w:rsidR="006A26BE" w:rsidRPr="00572E1B">
        <w:rPr>
          <w:rFonts w:ascii="GHEA Grapalat" w:hAnsi="GHEA Grapalat" w:cs="Sylfaen"/>
          <w:sz w:val="20"/>
          <w:lang w:val="hy-AM"/>
        </w:rPr>
        <w:t>:</w:t>
      </w:r>
      <w:r w:rsidR="0077364F" w:rsidRPr="00572E1B">
        <w:rPr>
          <w:rFonts w:ascii="GHEA Grapalat" w:hAnsi="GHEA Grapalat" w:cs="Sylfaen"/>
          <w:sz w:val="20"/>
          <w:lang w:val="hy-AM"/>
        </w:rPr>
        <w:t xml:space="preserve"> </w:t>
      </w:r>
      <w:r w:rsidR="009247B8" w:rsidRPr="00572E1B">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572E1B">
        <w:rPr>
          <w:rFonts w:ascii="GHEA Grapalat" w:hAnsi="GHEA Grapalat" w:cs="Sylfaen"/>
          <w:sz w:val="20"/>
        </w:rPr>
        <w:t>ը</w:t>
      </w:r>
      <w:r w:rsidR="000801A4">
        <w:rPr>
          <w:rFonts w:ascii="GHEA Grapalat" w:hAnsi="GHEA Grapalat" w:cs="Sylfaen"/>
          <w:sz w:val="20"/>
          <w:lang w:val="af-ZA"/>
        </w:rPr>
        <w:t xml:space="preserve">  </w:t>
      </w:r>
      <w:r w:rsidR="000801A4" w:rsidRPr="000801A4">
        <w:rPr>
          <w:rFonts w:ascii="GHEA Grapalat" w:hAnsi="GHEA Grapalat" w:cs="Sylfaen"/>
          <w:sz w:val="20"/>
          <w:highlight w:val="yellow"/>
          <w:lang w:val="af-ZA"/>
        </w:rPr>
        <w:t>/ միայն 1-ին չափա</w:t>
      </w:r>
      <w:r w:rsidR="000801A4" w:rsidRPr="000801A4">
        <w:rPr>
          <w:rFonts w:ascii="GHEA Grapalat" w:hAnsi="GHEA Grapalat" w:cs="Sylfaen"/>
          <w:sz w:val="20"/>
          <w:highlight w:val="yellow"/>
          <w:lang w:val="hy-AM"/>
        </w:rPr>
        <w:t>բաժնի համար</w:t>
      </w:r>
      <w:r w:rsidR="000801A4">
        <w:rPr>
          <w:rFonts w:ascii="GHEA Grapalat" w:hAnsi="GHEA Grapalat" w:cs="Sylfaen"/>
          <w:sz w:val="20"/>
          <w:lang w:val="hy-AM"/>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139E821F"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2BA2288"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2D16E3">
        <w:rPr>
          <w:rFonts w:ascii="GHEA Grapalat" w:hAnsi="GHEA Grapalat"/>
          <w:sz w:val="20"/>
          <w:szCs w:val="20"/>
          <w:lang w:val="hy-AM"/>
        </w:rPr>
        <w:t xml:space="preserve">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0B90B324"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6B0F3B"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0C709807" w:rsidR="00B2572B" w:rsidRPr="00A71D81" w:rsidRDefault="00C747CB" w:rsidP="00EF3662">
      <w:pPr>
        <w:pStyle w:val="31"/>
        <w:spacing w:line="240" w:lineRule="auto"/>
        <w:jc w:val="right"/>
        <w:rPr>
          <w:rFonts w:ascii="GHEA Grapalat" w:hAnsi="GHEA Grapalat" w:cs="Arial"/>
          <w:b/>
          <w:lang w:val="es-ES"/>
        </w:rPr>
      </w:pPr>
      <w:r>
        <w:rPr>
          <w:rFonts w:ascii="GHEA Grapalat" w:hAnsi="GHEA Grapalat" w:cs="Sylfaen"/>
          <w:b/>
          <w:lang w:val="hy-AM"/>
        </w:rPr>
        <w:t>«</w:t>
      </w:r>
      <w:r w:rsidR="000801A4">
        <w:rPr>
          <w:rFonts w:ascii="GHEA Grapalat" w:hAnsi="GHEA Grapalat" w:cs="Sylfaen"/>
          <w:b/>
          <w:lang w:val="hy-AM"/>
        </w:rPr>
        <w:t>ԵԲԿ-ԳՀԱՊՁԲ-23/20</w:t>
      </w:r>
      <w:r>
        <w:rPr>
          <w:rFonts w:ascii="GHEA Grapalat" w:hAnsi="GHEA Grapalat" w:cs="Sylfaen"/>
          <w:b/>
          <w:lang w:val="hy-AM"/>
        </w:rPr>
        <w:t xml:space="preserve">» </w:t>
      </w:r>
      <w:r w:rsidR="00B2572B" w:rsidRPr="00A71D81">
        <w:rPr>
          <w:rFonts w:ascii="GHEA Grapalat" w:hAnsi="GHEA Grapalat" w:cs="Sylfaen"/>
          <w:b/>
          <w:lang w:val="es-ES"/>
        </w:rPr>
        <w:t>ծածկագրով</w:t>
      </w:r>
    </w:p>
    <w:p w14:paraId="48F09184" w14:textId="2E59C522" w:rsidR="00B2572B" w:rsidRPr="00A71D81" w:rsidRDefault="005B216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24FEF7EB"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40F31AA7" w:rsidR="00B2572B" w:rsidRPr="00A71D81" w:rsidRDefault="005B216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29CD1D53" w14:textId="0522F752" w:rsidR="00B2572B" w:rsidRPr="00C747CB" w:rsidRDefault="000801A4" w:rsidP="00EF3662">
      <w:pPr>
        <w:jc w:val="both"/>
        <w:rPr>
          <w:rFonts w:ascii="GHEA Grapalat" w:hAnsi="GHEA Grapalat"/>
          <w:sz w:val="22"/>
          <w:szCs w:val="22"/>
          <w:u w:val="single"/>
          <w:lang w:val="es-ES"/>
        </w:rPr>
      </w:pPr>
      <w:r>
        <w:rPr>
          <w:rFonts w:ascii="GHEA Grapalat" w:hAnsi="GHEA Grapalat" w:cs="Sylfaen"/>
          <w:sz w:val="20"/>
          <w:szCs w:val="20"/>
          <w:lang w:val="es-ES"/>
        </w:rPr>
        <w:t>&lt;&lt;ԵՐԵՎԱՆ&gt;&gt; ԲԿ ՓԲԸ</w:t>
      </w:r>
      <w:r w:rsidR="00B2572B" w:rsidRPr="00C747CB">
        <w:rPr>
          <w:rFonts w:ascii="GHEA Grapalat" w:hAnsi="GHEA Grapalat" w:cs="Sylfaen"/>
          <w:sz w:val="20"/>
          <w:szCs w:val="20"/>
          <w:lang w:val="es-ES"/>
        </w:rPr>
        <w:t>-</w:t>
      </w:r>
      <w:r w:rsidR="00B2572B" w:rsidRPr="00A71D81">
        <w:rPr>
          <w:rFonts w:ascii="GHEA Grapalat" w:hAnsi="GHEA Grapalat" w:cs="Sylfaen"/>
          <w:sz w:val="20"/>
          <w:szCs w:val="20"/>
          <w:lang w:val="es-ES"/>
        </w:rPr>
        <w:t>ի կողմից</w:t>
      </w:r>
      <w:r w:rsidR="00C747CB">
        <w:rPr>
          <w:rFonts w:ascii="GHEA Grapalat" w:hAnsi="GHEA Grapalat" w:cs="Sylfaen"/>
          <w:sz w:val="20"/>
          <w:szCs w:val="20"/>
          <w:lang w:val="hy-AM"/>
        </w:rPr>
        <w:t xml:space="preserve"> </w:t>
      </w:r>
      <w:r w:rsidR="00C747CB" w:rsidRPr="00C747CB">
        <w:rPr>
          <w:rFonts w:ascii="GHEA Grapalat" w:hAnsi="GHEA Grapalat" w:cs="Sylfaen"/>
          <w:sz w:val="20"/>
          <w:szCs w:val="20"/>
          <w:lang w:val="es-ES"/>
        </w:rPr>
        <w:t>«</w:t>
      </w:r>
      <w:r>
        <w:rPr>
          <w:rFonts w:ascii="GHEA Grapalat" w:hAnsi="GHEA Grapalat" w:cs="Sylfaen"/>
          <w:sz w:val="20"/>
          <w:szCs w:val="20"/>
          <w:lang w:val="es-ES"/>
        </w:rPr>
        <w:t>ԵԲԿ-ԳՀԱՊՁԲ-23/20</w:t>
      </w:r>
      <w:r w:rsidR="00C747CB" w:rsidRPr="00C747CB">
        <w:rPr>
          <w:rFonts w:ascii="GHEA Grapalat" w:hAnsi="GHEA Grapalat" w:cs="Sylfaen"/>
          <w:sz w:val="20"/>
          <w:szCs w:val="20"/>
          <w:lang w:val="es-ES"/>
        </w:rPr>
        <w:t>»</w:t>
      </w:r>
      <w:r w:rsidR="00C747CB">
        <w:rPr>
          <w:rFonts w:ascii="GHEA Grapalat" w:hAnsi="GHEA Grapalat"/>
          <w:lang w:val="hy-AM"/>
        </w:rPr>
        <w:t xml:space="preserve"> </w:t>
      </w:r>
      <w:r w:rsidR="00B2572B" w:rsidRPr="00A71D81">
        <w:rPr>
          <w:rFonts w:ascii="GHEA Grapalat" w:hAnsi="GHEA Grapalat" w:cs="Sylfaen"/>
          <w:sz w:val="20"/>
          <w:szCs w:val="20"/>
          <w:lang w:val="es-ES"/>
        </w:rPr>
        <w:t>ծածկագրով հայտարարված</w:t>
      </w:r>
      <w:r w:rsidR="00C747CB" w:rsidRPr="00C747CB">
        <w:rPr>
          <w:rFonts w:ascii="GHEA Grapalat" w:hAnsi="GHEA Grapalat"/>
          <w:sz w:val="22"/>
          <w:szCs w:val="22"/>
          <w:lang w:val="hy-AM"/>
        </w:rPr>
        <w:t xml:space="preserve"> </w:t>
      </w:r>
      <w:r w:rsidR="005B216D">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C747CB">
        <w:rPr>
          <w:rFonts w:ascii="GHEA Grapalat" w:hAnsi="GHEA Grapalat" w:cs="Sylfaen"/>
          <w:sz w:val="20"/>
          <w:szCs w:val="20"/>
          <w:lang w:val="es-ES"/>
        </w:rPr>
        <w:t>հրավերի</w:t>
      </w:r>
      <w:r w:rsidR="00B2572B" w:rsidRPr="00A71D81">
        <w:rPr>
          <w:rFonts w:ascii="GHEA Grapalat" w:hAnsi="GHEA Grapalat" w:cs="Sylfaen"/>
          <w:sz w:val="20"/>
          <w:szCs w:val="20"/>
          <w:lang w:val="es-ES"/>
        </w:rPr>
        <w:t xml:space="preserve"> </w:t>
      </w:r>
      <w:r w:rsidR="00C747CB" w:rsidRPr="00C747CB">
        <w:rPr>
          <w:rFonts w:ascii="GHEA Grapalat" w:hAnsi="GHEA Grapalat"/>
          <w:sz w:val="22"/>
          <w:szCs w:val="22"/>
          <w:lang w:val="hy-AM"/>
        </w:rPr>
        <w:t xml:space="preserve">    </w:t>
      </w:r>
      <w:r w:rsidR="00C747CB" w:rsidRPr="00C747CB">
        <w:rPr>
          <w:rFonts w:ascii="GHEA Grapalat" w:hAnsi="GHEA Grapalat" w:cs="Sylfaen"/>
          <w:vertAlign w:val="superscript"/>
          <w:lang w:val="es-ES"/>
        </w:rPr>
        <w:t xml:space="preserve">                                     </w:t>
      </w:r>
      <w:r w:rsidR="00B2572B" w:rsidRPr="00A71D81">
        <w:rPr>
          <w:rFonts w:ascii="GHEA Grapalat" w:hAnsi="GHEA Grapalat" w:cs="Sylfaen"/>
          <w:vertAlign w:val="superscript"/>
          <w:lang w:val="es-ES"/>
        </w:rPr>
        <w:t>չափաբաժնի</w:t>
      </w:r>
      <w:r w:rsidR="00B2572B" w:rsidRPr="00A71D81">
        <w:rPr>
          <w:rFonts w:ascii="GHEA Grapalat" w:hAnsi="GHEA Grapalat" w:cs="Arial"/>
          <w:vertAlign w:val="superscript"/>
          <w:lang w:val="es-ES"/>
        </w:rPr>
        <w:t xml:space="preserve">  (</w:t>
      </w:r>
      <w:r w:rsidR="00B2572B" w:rsidRPr="00A71D81">
        <w:rPr>
          <w:rFonts w:ascii="GHEA Grapalat" w:hAnsi="GHEA Grapalat" w:cs="Sylfaen"/>
          <w:vertAlign w:val="superscript"/>
          <w:lang w:val="es-ES"/>
        </w:rPr>
        <w:t>չափաբաժինների</w:t>
      </w:r>
      <w:r w:rsidR="00B2572B" w:rsidRPr="00A71D81">
        <w:rPr>
          <w:rFonts w:ascii="GHEA Grapalat" w:hAnsi="GHEA Grapalat" w:cs="Arial"/>
          <w:vertAlign w:val="superscript"/>
          <w:lang w:val="es-ES"/>
        </w:rPr>
        <w:t xml:space="preserve">) </w:t>
      </w:r>
      <w:r w:rsidR="00B2572B"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8FF9CE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A4426" w:rsidRPr="002A4426">
        <w:rPr>
          <w:rFonts w:ascii="GHEA Grapalat" w:hAnsi="GHEA Grapalat" w:cs="Arial"/>
          <w:sz w:val="20"/>
          <w:szCs w:val="20"/>
          <w:lang w:val="es-ES"/>
        </w:rPr>
        <w:t>«</w:t>
      </w:r>
      <w:r w:rsidR="000801A4">
        <w:rPr>
          <w:rFonts w:ascii="GHEA Grapalat" w:hAnsi="GHEA Grapalat" w:cs="Arial"/>
          <w:sz w:val="20"/>
          <w:szCs w:val="20"/>
          <w:lang w:val="es-ES"/>
        </w:rPr>
        <w:t>ԵԲԿ-ԳՀԱՊՁԲ-23/20</w:t>
      </w:r>
      <w:r w:rsidR="002A4426" w:rsidRPr="002A4426">
        <w:rPr>
          <w:rFonts w:ascii="GHEA Grapalat" w:hAnsi="GHEA Grapalat" w:cs="Arial"/>
          <w:sz w:val="20"/>
          <w:szCs w:val="20"/>
          <w:lang w:val="es-ES"/>
        </w:rPr>
        <w:t>»</w:t>
      </w:r>
      <w:r w:rsidR="002A4426">
        <w:rPr>
          <w:rFonts w:ascii="GHEA Grapalat" w:hAnsi="GHEA Grapalat" w:cs="Arial"/>
          <w:sz w:val="20"/>
          <w:szCs w:val="20"/>
          <w:lang w:val="hy-AM"/>
        </w:rPr>
        <w:t xml:space="preserve"> </w:t>
      </w:r>
      <w:r w:rsidRPr="00AE74A0">
        <w:rPr>
          <w:rFonts w:ascii="GHEA Grapalat" w:hAnsi="GHEA Grapalat" w:cs="Arial"/>
          <w:sz w:val="20"/>
          <w:szCs w:val="20"/>
          <w:lang w:val="es-ES"/>
        </w:rPr>
        <w:t xml:space="preserve">ծածկագրով  </w:t>
      </w:r>
      <w:r w:rsidR="005B216D">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2"/>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7EF374AD" w:rsidR="006C3873" w:rsidRPr="00B550DA" w:rsidRDefault="00887807" w:rsidP="00975F7E">
      <w:pPr>
        <w:ind w:firstLine="708"/>
        <w:jc w:val="both"/>
        <w:rPr>
          <w:rFonts w:ascii="GHEA Grapalat" w:hAnsi="GHEA Grapalat" w:cs="Arial"/>
          <w:sz w:val="20"/>
          <w:szCs w:val="20"/>
          <w:lang w:val="es-ES"/>
        </w:rPr>
      </w:pPr>
      <w:r w:rsidRPr="00B550DA">
        <w:rPr>
          <w:rFonts w:ascii="GHEA Grapalat" w:hAnsi="GHEA Grapalat" w:cs="Arial"/>
          <w:sz w:val="20"/>
          <w:szCs w:val="20"/>
          <w:lang w:val="es-ES"/>
        </w:rPr>
        <w:t>2</w:t>
      </w:r>
      <w:r w:rsidR="006C3873" w:rsidRPr="00AE74A0">
        <w:rPr>
          <w:rFonts w:ascii="GHEA Grapalat" w:hAnsi="GHEA Grapalat" w:cs="Arial"/>
          <w:sz w:val="20"/>
          <w:szCs w:val="20"/>
          <w:lang w:val="es-ES"/>
        </w:rPr>
        <w:t xml:space="preserve">) </w:t>
      </w:r>
      <w:r w:rsidR="00B550DA" w:rsidRPr="00B550DA">
        <w:rPr>
          <w:rFonts w:ascii="GHEA Grapalat" w:hAnsi="GHEA Grapalat" w:cs="Arial"/>
          <w:sz w:val="20"/>
          <w:szCs w:val="20"/>
          <w:lang w:val="es-ES"/>
        </w:rPr>
        <w:t>«</w:t>
      </w:r>
      <w:r w:rsidR="000801A4">
        <w:rPr>
          <w:rFonts w:ascii="GHEA Grapalat" w:hAnsi="GHEA Grapalat" w:cs="Arial"/>
          <w:sz w:val="20"/>
          <w:szCs w:val="20"/>
          <w:lang w:val="es-ES"/>
        </w:rPr>
        <w:t>ԵԲԿ-ԳՀԱՊՁԲ-23/20</w:t>
      </w:r>
      <w:r w:rsidR="00B550DA" w:rsidRPr="00B550DA">
        <w:rPr>
          <w:rFonts w:ascii="GHEA Grapalat" w:hAnsi="GHEA Grapalat" w:cs="Arial"/>
          <w:sz w:val="20"/>
          <w:szCs w:val="20"/>
          <w:lang w:val="es-ES"/>
        </w:rPr>
        <w:t xml:space="preserve">» </w:t>
      </w:r>
      <w:r w:rsidR="006C3873" w:rsidRPr="00AE74A0">
        <w:rPr>
          <w:rFonts w:ascii="GHEA Grapalat" w:hAnsi="GHEA Grapalat" w:cs="Arial"/>
          <w:sz w:val="20"/>
          <w:szCs w:val="20"/>
          <w:lang w:val="es-ES"/>
        </w:rPr>
        <w:t xml:space="preserve">ծածկագրով </w:t>
      </w:r>
      <w:r w:rsidR="005B216D">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B550DA">
        <w:rPr>
          <w:rFonts w:ascii="GHEA Grapalat" w:hAnsi="GHEA Grapalat" w:cs="Arial"/>
          <w:sz w:val="20"/>
          <w:szCs w:val="20"/>
          <w:lang w:val="es-ES"/>
        </w:rPr>
        <w:t xml:space="preserve">  </w:t>
      </w:r>
    </w:p>
    <w:p w14:paraId="5F7EE577" w14:textId="5EE11363"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3"/>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7195B3A" w:rsidR="000B1088" w:rsidRPr="00A71D81" w:rsidRDefault="00B550DA" w:rsidP="000B1088">
      <w:pPr>
        <w:pStyle w:val="31"/>
        <w:spacing w:line="240" w:lineRule="auto"/>
        <w:jc w:val="right"/>
        <w:rPr>
          <w:rFonts w:ascii="GHEA Grapalat" w:hAnsi="GHEA Grapalat" w:cs="Arial"/>
          <w:b/>
          <w:lang w:val="hy-AM"/>
        </w:rPr>
      </w:pPr>
      <w:r>
        <w:rPr>
          <w:rFonts w:ascii="GHEA Grapalat" w:hAnsi="GHEA Grapalat" w:cs="Sylfaen"/>
          <w:b/>
          <w:lang w:val="hy-AM"/>
        </w:rPr>
        <w:t>«</w:t>
      </w:r>
      <w:r w:rsidR="000801A4">
        <w:rPr>
          <w:rFonts w:ascii="GHEA Grapalat" w:hAnsi="GHEA Grapalat" w:cs="Sylfaen"/>
          <w:b/>
          <w:lang w:val="hy-AM"/>
        </w:rPr>
        <w:t>ԵԲԿ-ԳՀԱՊՁԲ-23/20</w:t>
      </w:r>
      <w:r>
        <w:rPr>
          <w:rFonts w:ascii="GHEA Grapalat" w:hAnsi="GHEA Grapalat" w:cs="Sylfaen"/>
          <w:b/>
          <w:lang w:val="hy-AM"/>
        </w:rPr>
        <w:t xml:space="preserve">» </w:t>
      </w:r>
      <w:r w:rsidR="000B1088" w:rsidRPr="00A71D81">
        <w:rPr>
          <w:rFonts w:ascii="GHEA Grapalat" w:hAnsi="GHEA Grapalat" w:cs="Sylfaen"/>
          <w:b/>
          <w:lang w:val="hy-AM"/>
        </w:rPr>
        <w:t>ծածկագրով</w:t>
      </w:r>
    </w:p>
    <w:p w14:paraId="309187BF" w14:textId="01FD6D00" w:rsidR="000B1088" w:rsidRPr="00A71D81" w:rsidRDefault="005B216D"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2D305A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2144E2" w:rsidRPr="002144E2">
        <w:rPr>
          <w:rFonts w:ascii="GHEA Grapalat" w:hAnsi="GHEA Grapalat" w:cs="Arial"/>
          <w:sz w:val="20"/>
          <w:szCs w:val="20"/>
          <w:lang w:val="es-ES"/>
        </w:rPr>
        <w:t>«</w:t>
      </w:r>
      <w:r w:rsidR="000801A4">
        <w:rPr>
          <w:rFonts w:ascii="GHEA Grapalat" w:hAnsi="GHEA Grapalat" w:cs="Arial"/>
          <w:sz w:val="20"/>
          <w:szCs w:val="20"/>
          <w:lang w:val="es-ES"/>
        </w:rPr>
        <w:t>ԵԲԿ-ԳՀԱՊՁԲ-23/20</w:t>
      </w:r>
      <w:r w:rsidR="002144E2" w:rsidRPr="002144E2">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C37E7B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5B216D">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5AD1552" w:rsidR="00BF1194" w:rsidRPr="00A71D81" w:rsidRDefault="009B1632" w:rsidP="00BF1194">
      <w:pPr>
        <w:pStyle w:val="31"/>
        <w:spacing w:line="240" w:lineRule="auto"/>
        <w:jc w:val="right"/>
        <w:rPr>
          <w:rFonts w:ascii="GHEA Grapalat" w:hAnsi="GHEA Grapalat" w:cs="Arial"/>
          <w:b/>
          <w:lang w:val="hy-AM"/>
        </w:rPr>
      </w:pPr>
      <w:r>
        <w:rPr>
          <w:rFonts w:ascii="GHEA Grapalat" w:hAnsi="GHEA Grapalat" w:cs="Sylfaen"/>
          <w:b/>
          <w:lang w:val="hy-AM"/>
        </w:rPr>
        <w:t>«</w:t>
      </w:r>
      <w:r w:rsidR="000801A4">
        <w:rPr>
          <w:rFonts w:ascii="GHEA Grapalat" w:hAnsi="GHEA Grapalat" w:cs="Sylfaen"/>
          <w:b/>
          <w:lang w:val="hy-AM"/>
        </w:rPr>
        <w:t>ԵԲԿ-ԳՀԱՊՁԲ-23/20</w:t>
      </w:r>
      <w:r>
        <w:rPr>
          <w:rFonts w:ascii="GHEA Grapalat" w:hAnsi="GHEA Grapalat" w:cs="Sylfaen"/>
          <w:b/>
          <w:lang w:val="hy-AM"/>
        </w:rPr>
        <w:t xml:space="preserve">» </w:t>
      </w:r>
      <w:r w:rsidR="00BF1194" w:rsidRPr="00A71D81">
        <w:rPr>
          <w:rFonts w:ascii="GHEA Grapalat" w:hAnsi="GHEA Grapalat" w:cs="Sylfaen"/>
          <w:b/>
          <w:lang w:val="hy-AM"/>
        </w:rPr>
        <w:t>ծածկագրով</w:t>
      </w:r>
    </w:p>
    <w:p w14:paraId="04FDDE3D" w14:textId="658E9680" w:rsidR="00BF1194" w:rsidRPr="00A71D81" w:rsidRDefault="005B216D"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4D3FDB3" w:rsidR="00B2572B" w:rsidRPr="00A71D81" w:rsidRDefault="00446B5F" w:rsidP="00EF3662">
      <w:pPr>
        <w:pStyle w:val="31"/>
        <w:spacing w:line="240" w:lineRule="auto"/>
        <w:jc w:val="right"/>
        <w:rPr>
          <w:rFonts w:ascii="GHEA Grapalat" w:hAnsi="GHEA Grapalat" w:cs="Arial"/>
          <w:b/>
          <w:lang w:val="hy-AM"/>
        </w:rPr>
      </w:pPr>
      <w:r>
        <w:rPr>
          <w:rFonts w:ascii="GHEA Grapalat" w:hAnsi="GHEA Grapalat" w:cs="Sylfaen"/>
          <w:b/>
          <w:lang w:val="hy-AM"/>
        </w:rPr>
        <w:t>«</w:t>
      </w:r>
      <w:r w:rsidR="000801A4">
        <w:rPr>
          <w:rFonts w:ascii="GHEA Grapalat" w:hAnsi="GHEA Grapalat" w:cs="Sylfaen"/>
          <w:b/>
          <w:lang w:val="hy-AM"/>
        </w:rPr>
        <w:t>ԵԲԿ-ԳՀԱՊՁԲ-23/20</w:t>
      </w:r>
      <w:r>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23F1BA05" w:rsidR="00B2572B" w:rsidRPr="00A71D81" w:rsidRDefault="005B216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8B3D5D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446B5F" w:rsidRPr="00446B5F">
        <w:rPr>
          <w:rFonts w:ascii="GHEA Grapalat" w:hAnsi="GHEA Grapalat" w:cs="Arial"/>
          <w:sz w:val="20"/>
          <w:szCs w:val="20"/>
          <w:lang w:val="es-ES"/>
        </w:rPr>
        <w:t>«</w:t>
      </w:r>
      <w:r w:rsidR="000801A4">
        <w:rPr>
          <w:rFonts w:ascii="GHEA Grapalat" w:hAnsi="GHEA Grapalat" w:cs="Arial"/>
          <w:sz w:val="20"/>
          <w:szCs w:val="20"/>
          <w:lang w:val="es-ES"/>
        </w:rPr>
        <w:t>ԵԲԿ-ԳՀԱՊՁԲ-23/20</w:t>
      </w:r>
      <w:r w:rsidR="00446B5F" w:rsidRPr="00446B5F">
        <w:rPr>
          <w:rFonts w:ascii="GHEA Grapalat" w:hAnsi="GHEA Grapalat" w:cs="Arial"/>
          <w:sz w:val="20"/>
          <w:szCs w:val="20"/>
          <w:lang w:val="es-ES"/>
        </w:rPr>
        <w:t>»</w:t>
      </w:r>
      <w:r w:rsidR="00446B5F">
        <w:rPr>
          <w:rFonts w:ascii="GHEA Grapalat" w:hAnsi="GHEA Grapalat" w:cs="Arial"/>
          <w:sz w:val="20"/>
          <w:szCs w:val="20"/>
          <w:lang w:val="hy-AM"/>
        </w:rPr>
        <w:t xml:space="preserve"> </w:t>
      </w:r>
      <w:r w:rsidRPr="00A71D81">
        <w:rPr>
          <w:rFonts w:ascii="GHEA Grapalat" w:hAnsi="GHEA Grapalat" w:cs="Arial"/>
          <w:sz w:val="20"/>
          <w:szCs w:val="20"/>
          <w:lang w:val="es-ES"/>
        </w:rPr>
        <w:t xml:space="preserve">ծածկագրով </w:t>
      </w:r>
      <w:r w:rsidR="005B216D">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92B2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92B2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92B2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92B2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4"/>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495FE7" w:rsidRDefault="00B2572B" w:rsidP="001557AE">
      <w:pPr>
        <w:pStyle w:val="31"/>
        <w:spacing w:line="240" w:lineRule="auto"/>
        <w:jc w:val="right"/>
        <w:rPr>
          <w:rFonts w:ascii="GHEA Grapalat" w:hAnsi="GHEA Grapalat" w:cs="Arial"/>
          <w:b/>
          <w:lang w:val="hy-AM"/>
        </w:rPr>
      </w:pPr>
      <w:r w:rsidRPr="00495FE7">
        <w:rPr>
          <w:rFonts w:ascii="GHEA Grapalat" w:hAnsi="GHEA Grapalat" w:cs="Sylfaen"/>
          <w:b/>
          <w:lang w:val="hy-AM"/>
        </w:rPr>
        <w:t>Հավելված</w:t>
      </w:r>
      <w:r w:rsidRPr="00495FE7">
        <w:rPr>
          <w:rFonts w:ascii="GHEA Grapalat" w:hAnsi="GHEA Grapalat" w:cs="Arial"/>
          <w:b/>
          <w:lang w:val="hy-AM"/>
        </w:rPr>
        <w:t xml:space="preserve"> </w:t>
      </w:r>
      <w:r w:rsidR="007942E8" w:rsidRPr="00495FE7">
        <w:rPr>
          <w:rFonts w:ascii="GHEA Grapalat" w:hAnsi="GHEA Grapalat" w:cs="Arial"/>
          <w:b/>
          <w:lang w:val="hy-AM"/>
        </w:rPr>
        <w:t>3</w:t>
      </w:r>
    </w:p>
    <w:p w14:paraId="4ED21A6B" w14:textId="417DA915" w:rsidR="00B2572B" w:rsidRPr="00495FE7" w:rsidRDefault="00572E1B" w:rsidP="000B1088">
      <w:pPr>
        <w:pStyle w:val="31"/>
        <w:spacing w:line="240" w:lineRule="auto"/>
        <w:jc w:val="right"/>
        <w:rPr>
          <w:rFonts w:ascii="GHEA Grapalat" w:hAnsi="GHEA Grapalat" w:cs="Arial"/>
          <w:b/>
          <w:lang w:val="hy-AM"/>
        </w:rPr>
      </w:pPr>
      <w:r w:rsidRPr="00495FE7">
        <w:rPr>
          <w:rFonts w:ascii="GHEA Grapalat" w:hAnsi="GHEA Grapalat" w:cs="Sylfaen"/>
          <w:b/>
          <w:lang w:val="hy-AM"/>
        </w:rPr>
        <w:t>«</w:t>
      </w:r>
      <w:r w:rsidR="000801A4">
        <w:rPr>
          <w:rFonts w:ascii="GHEA Grapalat" w:hAnsi="GHEA Grapalat" w:cs="Sylfaen"/>
          <w:b/>
          <w:lang w:val="hy-AM"/>
        </w:rPr>
        <w:t>ԵԲԿ-ԳՀԱՊՁԲ-23/20</w:t>
      </w:r>
      <w:r w:rsidRPr="00495FE7">
        <w:rPr>
          <w:rFonts w:ascii="GHEA Grapalat" w:hAnsi="GHEA Grapalat" w:cs="Sylfaen"/>
          <w:b/>
          <w:lang w:val="hy-AM"/>
        </w:rPr>
        <w:t xml:space="preserve">» </w:t>
      </w:r>
      <w:r w:rsidR="00B2572B" w:rsidRPr="00495FE7">
        <w:rPr>
          <w:rFonts w:ascii="GHEA Grapalat" w:hAnsi="GHEA Grapalat" w:cs="Sylfaen"/>
          <w:b/>
          <w:lang w:val="hy-AM"/>
        </w:rPr>
        <w:t>ծածկագրով</w:t>
      </w:r>
    </w:p>
    <w:p w14:paraId="6D4C5CA6" w14:textId="54350E82" w:rsidR="00B2572B" w:rsidRPr="00495FE7" w:rsidRDefault="005B216D" w:rsidP="000B1088">
      <w:pPr>
        <w:pStyle w:val="31"/>
        <w:spacing w:line="240" w:lineRule="auto"/>
        <w:jc w:val="right"/>
        <w:rPr>
          <w:rFonts w:ascii="GHEA Grapalat" w:hAnsi="GHEA Grapalat" w:cs="Sylfaen"/>
          <w:b/>
          <w:lang w:val="hy-AM"/>
        </w:rPr>
      </w:pPr>
      <w:r w:rsidRPr="00495FE7">
        <w:rPr>
          <w:rFonts w:ascii="GHEA Grapalat" w:hAnsi="GHEA Grapalat" w:cs="Sylfaen"/>
          <w:b/>
          <w:lang w:val="hy-AM"/>
        </w:rPr>
        <w:t>գնանշման հարցման</w:t>
      </w:r>
      <w:r w:rsidR="00B2572B" w:rsidRPr="00495FE7">
        <w:rPr>
          <w:rFonts w:ascii="GHEA Grapalat" w:hAnsi="GHEA Grapalat" w:cs="Arial"/>
          <w:b/>
          <w:lang w:val="hy-AM"/>
        </w:rPr>
        <w:t xml:space="preserve"> </w:t>
      </w:r>
      <w:r w:rsidR="00B2572B" w:rsidRPr="00495FE7">
        <w:rPr>
          <w:rFonts w:ascii="GHEA Grapalat" w:hAnsi="GHEA Grapalat" w:cs="Sylfaen"/>
          <w:b/>
          <w:lang w:val="hy-AM"/>
        </w:rPr>
        <w:t>հրավերի</w:t>
      </w:r>
    </w:p>
    <w:p w14:paraId="258B4E15" w14:textId="77777777" w:rsidR="001557AE" w:rsidRPr="00495FE7" w:rsidRDefault="001557AE" w:rsidP="000B1088">
      <w:pPr>
        <w:pStyle w:val="31"/>
        <w:spacing w:line="240" w:lineRule="auto"/>
        <w:jc w:val="right"/>
        <w:rPr>
          <w:rFonts w:ascii="GHEA Grapalat" w:hAnsi="GHEA Grapalat" w:cs="Sylfaen"/>
          <w:b/>
          <w:lang w:val="hy-AM"/>
        </w:rPr>
      </w:pPr>
    </w:p>
    <w:p w14:paraId="6C3F462E" w14:textId="77777777" w:rsidR="001557AE" w:rsidRPr="00495FE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95FE7">
        <w:rPr>
          <w:rStyle w:val="af5"/>
          <w:rFonts w:ascii="GHEA Grapalat" w:hAnsi="GHEA Grapalat"/>
          <w:color w:val="000000"/>
          <w:sz w:val="20"/>
          <w:szCs w:val="20"/>
          <w:lang w:val="hy-AM"/>
        </w:rPr>
        <w:t>ԵՐԱՇԽԻՔ N __________</w:t>
      </w:r>
    </w:p>
    <w:p w14:paraId="527448A6" w14:textId="77777777" w:rsidR="007154FC" w:rsidRPr="00495FE7" w:rsidRDefault="007154FC" w:rsidP="007154FC">
      <w:pPr>
        <w:pStyle w:val="af4"/>
        <w:shd w:val="clear" w:color="auto" w:fill="FFFFFF"/>
        <w:spacing w:before="0" w:beforeAutospacing="0" w:after="0" w:afterAutospacing="0"/>
        <w:ind w:firstLine="375"/>
        <w:rPr>
          <w:rStyle w:val="af5"/>
          <w:lang w:val="hy-AM"/>
        </w:rPr>
      </w:pPr>
    </w:p>
    <w:p w14:paraId="5213DE8C" w14:textId="77777777" w:rsidR="007154FC" w:rsidRPr="00495FE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95FE7">
        <w:rPr>
          <w:rStyle w:val="af5"/>
          <w:rFonts w:ascii="GHEA Grapalat" w:hAnsi="GHEA Grapalat"/>
          <w:b w:val="0"/>
          <w:bCs w:val="0"/>
          <w:sz w:val="20"/>
          <w:szCs w:val="20"/>
          <w:lang w:val="hy-AM"/>
        </w:rPr>
        <w:tab/>
        <w:t xml:space="preserve">1.Սույն երաշխիքը (այսուհետ՝ երաշխիք) հանդիսանում է </w:t>
      </w:r>
      <w:r w:rsidRPr="00495FE7">
        <w:rPr>
          <w:rStyle w:val="af5"/>
          <w:rFonts w:ascii="GHEA Grapalat" w:hAnsi="GHEA Grapalat"/>
          <w:b w:val="0"/>
          <w:bCs w:val="0"/>
          <w:sz w:val="20"/>
          <w:szCs w:val="20"/>
          <w:u w:val="single"/>
          <w:lang w:val="hy-AM"/>
        </w:rPr>
        <w:tab/>
      </w:r>
      <w:r w:rsidRPr="00495FE7">
        <w:rPr>
          <w:rStyle w:val="af5"/>
          <w:rFonts w:ascii="GHEA Grapalat" w:hAnsi="GHEA Grapalat"/>
          <w:b w:val="0"/>
          <w:bCs w:val="0"/>
          <w:sz w:val="20"/>
          <w:szCs w:val="20"/>
          <w:u w:val="single"/>
          <w:lang w:val="hy-AM"/>
        </w:rPr>
        <w:tab/>
      </w:r>
      <w:r w:rsidRPr="00495FE7">
        <w:rPr>
          <w:rStyle w:val="af5"/>
          <w:rFonts w:ascii="GHEA Grapalat" w:hAnsi="GHEA Grapalat"/>
          <w:b w:val="0"/>
          <w:bCs w:val="0"/>
          <w:sz w:val="20"/>
          <w:szCs w:val="20"/>
          <w:u w:val="single"/>
          <w:lang w:val="hy-AM"/>
        </w:rPr>
        <w:tab/>
      </w:r>
      <w:r w:rsidRPr="00495FE7">
        <w:rPr>
          <w:rStyle w:val="af5"/>
          <w:rFonts w:ascii="GHEA Grapalat" w:hAnsi="GHEA Grapalat"/>
          <w:b w:val="0"/>
          <w:bCs w:val="0"/>
          <w:sz w:val="20"/>
          <w:szCs w:val="20"/>
          <w:u w:val="single"/>
          <w:lang w:val="hy-AM"/>
        </w:rPr>
        <w:tab/>
      </w:r>
      <w:r w:rsidRPr="00495FE7">
        <w:rPr>
          <w:rStyle w:val="af5"/>
          <w:rFonts w:ascii="GHEA Grapalat" w:hAnsi="GHEA Grapalat"/>
          <w:b w:val="0"/>
          <w:bCs w:val="0"/>
          <w:sz w:val="20"/>
          <w:szCs w:val="20"/>
          <w:u w:val="single"/>
          <w:lang w:val="hy-AM"/>
        </w:rPr>
        <w:tab/>
      </w:r>
      <w:r w:rsidRPr="00495FE7">
        <w:rPr>
          <w:rStyle w:val="af5"/>
          <w:rFonts w:ascii="GHEA Grapalat" w:hAnsi="GHEA Grapalat"/>
          <w:b w:val="0"/>
          <w:bCs w:val="0"/>
          <w:sz w:val="20"/>
          <w:szCs w:val="20"/>
          <w:u w:val="single"/>
          <w:lang w:val="hy-AM"/>
        </w:rPr>
        <w:tab/>
      </w:r>
    </w:p>
    <w:p w14:paraId="5F4D7D52" w14:textId="77777777" w:rsidR="007154FC" w:rsidRPr="00495FE7" w:rsidRDefault="007154FC" w:rsidP="007154FC">
      <w:pPr>
        <w:pStyle w:val="af4"/>
        <w:shd w:val="clear" w:color="auto" w:fill="FFFFFF"/>
        <w:spacing w:before="0" w:beforeAutospacing="0" w:after="0" w:afterAutospacing="0"/>
        <w:ind w:left="5664" w:firstLine="708"/>
        <w:rPr>
          <w:rStyle w:val="af5"/>
          <w:lang w:val="hy-AM"/>
        </w:rPr>
      </w:pPr>
      <w:r w:rsidRPr="00495FE7">
        <w:rPr>
          <w:rFonts w:ascii="GHEA Grapalat" w:hAnsi="GHEA Grapalat" w:cs="Sylfaen"/>
          <w:vertAlign w:val="superscript"/>
          <w:lang w:val="hy-AM"/>
        </w:rPr>
        <w:t xml:space="preserve">          </w:t>
      </w:r>
      <w:r w:rsidR="009E1525" w:rsidRPr="00495FE7">
        <w:rPr>
          <w:rFonts w:ascii="GHEA Grapalat" w:hAnsi="GHEA Grapalat" w:cs="Sylfaen"/>
          <w:vertAlign w:val="superscript"/>
          <w:lang w:val="hy-AM"/>
        </w:rPr>
        <w:t>պատվիրատուի անվանումը</w:t>
      </w:r>
    </w:p>
    <w:p w14:paraId="3ACD922C" w14:textId="77777777" w:rsidR="009E1525" w:rsidRPr="00495FE7"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95FE7">
        <w:rPr>
          <w:rStyle w:val="af5"/>
          <w:rFonts w:ascii="GHEA Grapalat" w:hAnsi="GHEA Grapalat"/>
          <w:b w:val="0"/>
          <w:bCs w:val="0"/>
          <w:sz w:val="20"/>
          <w:szCs w:val="20"/>
          <w:lang w:val="hy-AM"/>
        </w:rPr>
        <w:t xml:space="preserve">(այսուհետ՝ </w:t>
      </w:r>
      <w:r w:rsidR="009E1525" w:rsidRPr="00495FE7">
        <w:rPr>
          <w:rStyle w:val="af5"/>
          <w:rFonts w:ascii="GHEA Grapalat" w:hAnsi="GHEA Grapalat"/>
          <w:b w:val="0"/>
          <w:bCs w:val="0"/>
          <w:sz w:val="20"/>
          <w:szCs w:val="20"/>
          <w:lang w:val="hy-AM"/>
        </w:rPr>
        <w:t>բենեֆիցիար</w:t>
      </w:r>
      <w:r w:rsidRPr="00495FE7">
        <w:rPr>
          <w:rStyle w:val="af5"/>
          <w:rFonts w:ascii="GHEA Grapalat" w:hAnsi="GHEA Grapalat"/>
          <w:b w:val="0"/>
          <w:bCs w:val="0"/>
          <w:sz w:val="20"/>
          <w:szCs w:val="20"/>
          <w:lang w:val="hy-AM"/>
        </w:rPr>
        <w:t xml:space="preserve">) </w:t>
      </w:r>
      <w:r w:rsidR="009E1525" w:rsidRPr="00495FE7">
        <w:rPr>
          <w:rStyle w:val="af5"/>
          <w:rFonts w:ascii="GHEA Grapalat" w:hAnsi="GHEA Grapalat"/>
          <w:b w:val="0"/>
          <w:bCs w:val="0"/>
          <w:sz w:val="20"/>
          <w:szCs w:val="20"/>
          <w:lang w:val="hy-AM"/>
        </w:rPr>
        <w:t xml:space="preserve">կողմից </w:t>
      </w:r>
      <w:r w:rsidR="009E1525" w:rsidRPr="00495FE7">
        <w:rPr>
          <w:rStyle w:val="af5"/>
          <w:rFonts w:ascii="GHEA Grapalat" w:hAnsi="GHEA Grapalat"/>
          <w:b w:val="0"/>
          <w:bCs w:val="0"/>
          <w:sz w:val="20"/>
          <w:szCs w:val="20"/>
          <w:u w:val="single"/>
          <w:lang w:val="hy-AM"/>
        </w:rPr>
        <w:tab/>
      </w:r>
      <w:r w:rsidR="009E1525" w:rsidRPr="00495FE7">
        <w:rPr>
          <w:rStyle w:val="af5"/>
          <w:rFonts w:ascii="GHEA Grapalat" w:hAnsi="GHEA Grapalat"/>
          <w:b w:val="0"/>
          <w:bCs w:val="0"/>
          <w:sz w:val="20"/>
          <w:szCs w:val="20"/>
          <w:u w:val="single"/>
          <w:lang w:val="hy-AM"/>
        </w:rPr>
        <w:tab/>
      </w:r>
      <w:r w:rsidR="009E1525" w:rsidRPr="00495FE7">
        <w:rPr>
          <w:rStyle w:val="af5"/>
          <w:rFonts w:ascii="GHEA Grapalat" w:hAnsi="GHEA Grapalat"/>
          <w:b w:val="0"/>
          <w:bCs w:val="0"/>
          <w:sz w:val="20"/>
          <w:szCs w:val="20"/>
          <w:u w:val="single"/>
          <w:lang w:val="hy-AM"/>
        </w:rPr>
        <w:tab/>
      </w:r>
      <w:r w:rsidR="009E1525" w:rsidRPr="00495FE7">
        <w:rPr>
          <w:rStyle w:val="af5"/>
          <w:rFonts w:ascii="GHEA Grapalat" w:hAnsi="GHEA Grapalat"/>
          <w:b w:val="0"/>
          <w:bCs w:val="0"/>
          <w:sz w:val="20"/>
          <w:szCs w:val="20"/>
          <w:u w:val="single"/>
          <w:lang w:val="hy-AM"/>
        </w:rPr>
        <w:tab/>
      </w:r>
      <w:r w:rsidR="009E1525" w:rsidRPr="00495FE7">
        <w:rPr>
          <w:rStyle w:val="af5"/>
          <w:rFonts w:ascii="GHEA Grapalat" w:hAnsi="GHEA Grapalat"/>
          <w:b w:val="0"/>
          <w:bCs w:val="0"/>
          <w:sz w:val="20"/>
          <w:szCs w:val="20"/>
          <w:u w:val="single"/>
          <w:lang w:val="hy-AM"/>
        </w:rPr>
        <w:tab/>
      </w:r>
      <w:r w:rsidR="009E1525" w:rsidRPr="00495FE7">
        <w:rPr>
          <w:rStyle w:val="af5"/>
          <w:rFonts w:ascii="GHEA Grapalat" w:hAnsi="GHEA Grapalat"/>
          <w:b w:val="0"/>
          <w:bCs w:val="0"/>
          <w:sz w:val="20"/>
          <w:szCs w:val="20"/>
          <w:u w:val="single"/>
          <w:lang w:val="hy-AM"/>
        </w:rPr>
        <w:tab/>
      </w:r>
      <w:r w:rsidR="009E1525" w:rsidRPr="00495FE7">
        <w:rPr>
          <w:rStyle w:val="af5"/>
          <w:rFonts w:ascii="GHEA Grapalat" w:hAnsi="GHEA Grapalat"/>
          <w:b w:val="0"/>
          <w:bCs w:val="0"/>
          <w:sz w:val="20"/>
          <w:szCs w:val="20"/>
          <w:lang w:val="hy-AM"/>
        </w:rPr>
        <w:t xml:space="preserve"> ծածկագրով կազմակերպված</w:t>
      </w:r>
      <w:r w:rsidR="009E1525" w:rsidRPr="00495FE7">
        <w:rPr>
          <w:rFonts w:cs="Sylfaen"/>
          <w:vertAlign w:val="superscript"/>
          <w:lang w:val="hy-AM"/>
        </w:rPr>
        <w:t xml:space="preserve">                       </w:t>
      </w:r>
      <w:r w:rsidR="009E1525" w:rsidRPr="00495FE7">
        <w:rPr>
          <w:rFonts w:cs="Sylfaen"/>
          <w:vertAlign w:val="superscript"/>
          <w:lang w:val="hy-AM"/>
        </w:rPr>
        <w:tab/>
      </w:r>
      <w:r w:rsidR="009E1525" w:rsidRPr="00495FE7">
        <w:rPr>
          <w:rFonts w:cs="Sylfaen"/>
          <w:vertAlign w:val="superscript"/>
          <w:lang w:val="hy-AM"/>
        </w:rPr>
        <w:tab/>
      </w:r>
      <w:r w:rsidR="009E1525" w:rsidRPr="00495FE7">
        <w:rPr>
          <w:rFonts w:cs="Sylfaen"/>
          <w:vertAlign w:val="superscript"/>
          <w:lang w:val="hy-AM"/>
        </w:rPr>
        <w:tab/>
      </w:r>
      <w:r w:rsidR="009E1525" w:rsidRPr="00495FE7">
        <w:rPr>
          <w:rFonts w:cs="Sylfaen"/>
          <w:vertAlign w:val="superscript"/>
          <w:lang w:val="hy-AM"/>
        </w:rPr>
        <w:tab/>
      </w:r>
      <w:r w:rsidR="009E1525" w:rsidRPr="00495FE7">
        <w:rPr>
          <w:rFonts w:cs="Sylfaen"/>
          <w:vertAlign w:val="superscript"/>
          <w:lang w:val="hy-AM"/>
        </w:rPr>
        <w:tab/>
      </w:r>
      <w:r w:rsidR="009E1525" w:rsidRPr="00495FE7">
        <w:rPr>
          <w:rFonts w:cs="Sylfaen"/>
          <w:vertAlign w:val="superscript"/>
          <w:lang w:val="hy-AM"/>
        </w:rPr>
        <w:tab/>
      </w:r>
      <w:r w:rsidR="009E1525" w:rsidRPr="00495FE7">
        <w:rPr>
          <w:rFonts w:ascii="GHEA Grapalat" w:hAnsi="GHEA Grapalat" w:cs="Sylfaen"/>
          <w:vertAlign w:val="superscript"/>
          <w:lang w:val="hy-AM"/>
        </w:rPr>
        <w:t xml:space="preserve">ընթացակարգի ծածկագիրը </w:t>
      </w:r>
    </w:p>
    <w:p w14:paraId="7B6D8496" w14:textId="3121ADD8" w:rsidR="006A0F27" w:rsidRPr="00495FE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95FE7">
        <w:rPr>
          <w:rStyle w:val="af5"/>
          <w:rFonts w:ascii="GHEA Grapalat" w:hAnsi="GHEA Grapalat"/>
          <w:b w:val="0"/>
          <w:bCs w:val="0"/>
          <w:sz w:val="20"/>
          <w:szCs w:val="20"/>
          <w:lang w:val="hy-AM"/>
        </w:rPr>
        <w:t xml:space="preserve">գնման </w:t>
      </w:r>
      <w:r w:rsidR="009E1525" w:rsidRPr="00495FE7">
        <w:rPr>
          <w:rStyle w:val="af5"/>
          <w:rFonts w:ascii="GHEA Grapalat" w:hAnsi="GHEA Grapalat"/>
          <w:b w:val="0"/>
          <w:bCs w:val="0"/>
          <w:sz w:val="20"/>
          <w:szCs w:val="20"/>
          <w:lang w:val="hy-AM"/>
        </w:rPr>
        <w:t xml:space="preserve">ընթացակարգին </w:t>
      </w:r>
      <w:r w:rsidR="009E1525" w:rsidRPr="00495FE7">
        <w:rPr>
          <w:rStyle w:val="af5"/>
          <w:rFonts w:ascii="GHEA Grapalat" w:hAnsi="GHEA Grapalat"/>
          <w:b w:val="0"/>
          <w:bCs w:val="0"/>
          <w:sz w:val="20"/>
          <w:szCs w:val="20"/>
          <w:u w:val="single"/>
          <w:lang w:val="hy-AM"/>
        </w:rPr>
        <w:tab/>
      </w:r>
      <w:r w:rsidR="009E1525" w:rsidRPr="00495FE7">
        <w:rPr>
          <w:rStyle w:val="af5"/>
          <w:rFonts w:ascii="GHEA Grapalat" w:hAnsi="GHEA Grapalat"/>
          <w:b w:val="0"/>
          <w:bCs w:val="0"/>
          <w:sz w:val="20"/>
          <w:szCs w:val="20"/>
          <w:u w:val="single"/>
          <w:lang w:val="hy-AM"/>
        </w:rPr>
        <w:tab/>
      </w:r>
      <w:r w:rsidR="009E1525" w:rsidRPr="00495FE7">
        <w:rPr>
          <w:rStyle w:val="af5"/>
          <w:rFonts w:ascii="GHEA Grapalat" w:hAnsi="GHEA Grapalat"/>
          <w:b w:val="0"/>
          <w:bCs w:val="0"/>
          <w:sz w:val="20"/>
          <w:szCs w:val="20"/>
          <w:u w:val="single"/>
          <w:lang w:val="hy-AM"/>
        </w:rPr>
        <w:tab/>
      </w:r>
      <w:r w:rsidR="009E1525" w:rsidRPr="00495FE7">
        <w:rPr>
          <w:rStyle w:val="af5"/>
          <w:rFonts w:ascii="GHEA Grapalat" w:hAnsi="GHEA Grapalat"/>
          <w:b w:val="0"/>
          <w:bCs w:val="0"/>
          <w:sz w:val="20"/>
          <w:szCs w:val="20"/>
          <w:u w:val="single"/>
          <w:lang w:val="hy-AM"/>
        </w:rPr>
        <w:tab/>
      </w:r>
      <w:r w:rsidR="009E1525" w:rsidRPr="00495FE7">
        <w:rPr>
          <w:rStyle w:val="af5"/>
          <w:rFonts w:ascii="GHEA Grapalat" w:hAnsi="GHEA Grapalat"/>
          <w:b w:val="0"/>
          <w:bCs w:val="0"/>
          <w:sz w:val="20"/>
          <w:szCs w:val="20"/>
          <w:u w:val="single"/>
          <w:lang w:val="hy-AM"/>
        </w:rPr>
        <w:tab/>
      </w:r>
      <w:r w:rsidR="009E1525" w:rsidRPr="00495FE7">
        <w:rPr>
          <w:rStyle w:val="af5"/>
          <w:rFonts w:ascii="GHEA Grapalat" w:hAnsi="GHEA Grapalat"/>
          <w:b w:val="0"/>
          <w:bCs w:val="0"/>
          <w:sz w:val="20"/>
          <w:szCs w:val="20"/>
          <w:u w:val="single"/>
          <w:lang w:val="hy-AM"/>
        </w:rPr>
        <w:tab/>
      </w:r>
      <w:r w:rsidR="009E1525" w:rsidRPr="00495FE7">
        <w:rPr>
          <w:rStyle w:val="af5"/>
          <w:rFonts w:ascii="GHEA Grapalat" w:hAnsi="GHEA Grapalat"/>
          <w:b w:val="0"/>
          <w:bCs w:val="0"/>
          <w:sz w:val="20"/>
          <w:szCs w:val="20"/>
          <w:lang w:val="hy-AM"/>
        </w:rPr>
        <w:t xml:space="preserve"> </w:t>
      </w:r>
      <w:r w:rsidRPr="00495FE7">
        <w:rPr>
          <w:rStyle w:val="af5"/>
          <w:rFonts w:ascii="GHEA Grapalat" w:hAnsi="GHEA Grapalat"/>
          <w:b w:val="0"/>
          <w:bCs w:val="0"/>
          <w:sz w:val="20"/>
          <w:szCs w:val="20"/>
          <w:lang w:val="hy-AM"/>
        </w:rPr>
        <w:t>(այսուհետ՝ պրի</w:t>
      </w:r>
      <w:r w:rsidR="00282B03" w:rsidRPr="00495FE7">
        <w:rPr>
          <w:rStyle w:val="af5"/>
          <w:rFonts w:ascii="GHEA Grapalat" w:hAnsi="GHEA Grapalat"/>
          <w:b w:val="0"/>
          <w:bCs w:val="0"/>
          <w:sz w:val="20"/>
          <w:szCs w:val="20"/>
          <w:lang w:val="hy-AM"/>
        </w:rPr>
        <w:t>ն</w:t>
      </w:r>
      <w:r w:rsidRPr="00495FE7">
        <w:rPr>
          <w:rStyle w:val="af5"/>
          <w:rFonts w:ascii="GHEA Grapalat" w:hAnsi="GHEA Grapalat"/>
          <w:b w:val="0"/>
          <w:bCs w:val="0"/>
          <w:sz w:val="20"/>
          <w:szCs w:val="20"/>
          <w:lang w:val="hy-AM"/>
        </w:rPr>
        <w:t xml:space="preserve">ցիպալ) </w:t>
      </w:r>
      <w:r w:rsidR="009E1525" w:rsidRPr="00495FE7">
        <w:rPr>
          <w:rStyle w:val="af5"/>
          <w:rFonts w:ascii="GHEA Grapalat" w:hAnsi="GHEA Grapalat"/>
          <w:b w:val="0"/>
          <w:bCs w:val="0"/>
          <w:sz w:val="20"/>
          <w:szCs w:val="20"/>
          <w:lang w:val="hy-AM"/>
        </w:rPr>
        <w:t>մասնակցելու</w:t>
      </w:r>
      <w:r w:rsidRPr="00495FE7">
        <w:rPr>
          <w:rStyle w:val="af5"/>
          <w:rFonts w:ascii="GHEA Grapalat" w:hAnsi="GHEA Grapalat"/>
          <w:b w:val="0"/>
          <w:bCs w:val="0"/>
          <w:sz w:val="20"/>
          <w:szCs w:val="20"/>
          <w:lang w:val="hy-AM"/>
        </w:rPr>
        <w:t>ց</w:t>
      </w:r>
      <w:r w:rsidR="009E1525" w:rsidRPr="00495FE7">
        <w:rPr>
          <w:rStyle w:val="af5"/>
          <w:rFonts w:ascii="GHEA Grapalat" w:hAnsi="GHEA Grapalat"/>
          <w:b w:val="0"/>
          <w:bCs w:val="0"/>
          <w:sz w:val="20"/>
          <w:szCs w:val="20"/>
          <w:lang w:val="hy-AM"/>
        </w:rPr>
        <w:t xml:space="preserve"> </w:t>
      </w:r>
    </w:p>
    <w:p w14:paraId="33847032" w14:textId="77777777" w:rsidR="006A0F27" w:rsidRPr="00495FE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95FE7">
        <w:rPr>
          <w:rFonts w:ascii="GHEA Grapalat" w:hAnsi="GHEA Grapalat" w:cs="Sylfaen"/>
          <w:vertAlign w:val="superscript"/>
          <w:lang w:val="hy-AM"/>
        </w:rPr>
        <w:t>մասնակցի անվանումը</w:t>
      </w:r>
    </w:p>
    <w:p w14:paraId="7AD0F1D2" w14:textId="77777777" w:rsidR="007154FC" w:rsidRPr="00495FE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95FE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495FE7">
        <w:rPr>
          <w:rStyle w:val="af5"/>
          <w:rFonts w:ascii="GHEA Grapalat" w:hAnsi="GHEA Grapalat"/>
          <w:b w:val="0"/>
          <w:bCs w:val="0"/>
          <w:sz w:val="20"/>
          <w:szCs w:val="20"/>
          <w:lang w:val="hy-AM"/>
        </w:rPr>
        <w:t>ում</w:t>
      </w:r>
      <w:r w:rsidR="006A0F27" w:rsidRPr="00495FE7">
        <w:rPr>
          <w:rStyle w:val="af5"/>
          <w:rFonts w:ascii="GHEA Grapalat" w:hAnsi="GHEA Grapalat"/>
          <w:b w:val="0"/>
          <w:bCs w:val="0"/>
          <w:sz w:val="20"/>
          <w:szCs w:val="20"/>
          <w:lang w:val="hy-AM"/>
        </w:rPr>
        <w:t>:</w:t>
      </w:r>
      <w:r w:rsidR="007154FC" w:rsidRPr="00495FE7">
        <w:rPr>
          <w:rStyle w:val="af5"/>
          <w:rFonts w:ascii="GHEA Grapalat" w:hAnsi="GHEA Grapalat"/>
          <w:b w:val="0"/>
          <w:bCs w:val="0"/>
          <w:sz w:val="20"/>
          <w:szCs w:val="20"/>
          <w:lang w:val="hy-AM"/>
        </w:rPr>
        <w:t xml:space="preserve"> </w:t>
      </w:r>
    </w:p>
    <w:p w14:paraId="3CDA0651" w14:textId="77777777" w:rsidR="009E1525" w:rsidRPr="00495FE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95FE7">
        <w:rPr>
          <w:rStyle w:val="af5"/>
          <w:rFonts w:ascii="GHEA Grapalat" w:hAnsi="GHEA Grapalat"/>
          <w:b w:val="0"/>
          <w:bCs w:val="0"/>
          <w:sz w:val="20"/>
          <w:szCs w:val="20"/>
          <w:lang w:val="hy-AM"/>
        </w:rPr>
        <w:t xml:space="preserve">2. Երաշխիքով </w:t>
      </w:r>
      <w:r w:rsidRPr="00495FE7">
        <w:rPr>
          <w:rStyle w:val="af5"/>
          <w:rFonts w:ascii="GHEA Grapalat" w:hAnsi="GHEA Grapalat"/>
          <w:b w:val="0"/>
          <w:bCs w:val="0"/>
          <w:sz w:val="20"/>
          <w:szCs w:val="20"/>
          <w:u w:val="single"/>
          <w:lang w:val="hy-AM"/>
        </w:rPr>
        <w:tab/>
      </w:r>
      <w:r w:rsidRPr="00495FE7">
        <w:rPr>
          <w:rStyle w:val="af5"/>
          <w:rFonts w:ascii="GHEA Grapalat" w:hAnsi="GHEA Grapalat"/>
          <w:b w:val="0"/>
          <w:bCs w:val="0"/>
          <w:sz w:val="20"/>
          <w:szCs w:val="20"/>
          <w:u w:val="single"/>
          <w:lang w:val="hy-AM"/>
        </w:rPr>
        <w:tab/>
      </w:r>
      <w:r w:rsidRPr="00495FE7">
        <w:rPr>
          <w:rStyle w:val="af5"/>
          <w:rFonts w:ascii="GHEA Grapalat" w:hAnsi="GHEA Grapalat"/>
          <w:b w:val="0"/>
          <w:bCs w:val="0"/>
          <w:sz w:val="20"/>
          <w:szCs w:val="20"/>
          <w:u w:val="single"/>
          <w:lang w:val="hy-AM"/>
        </w:rPr>
        <w:tab/>
      </w:r>
      <w:r w:rsidRPr="00495FE7">
        <w:rPr>
          <w:rStyle w:val="af5"/>
          <w:rFonts w:ascii="GHEA Grapalat" w:hAnsi="GHEA Grapalat"/>
          <w:b w:val="0"/>
          <w:bCs w:val="0"/>
          <w:sz w:val="20"/>
          <w:szCs w:val="20"/>
          <w:u w:val="single"/>
          <w:lang w:val="hy-AM"/>
        </w:rPr>
        <w:tab/>
      </w:r>
      <w:r w:rsidRPr="00495FE7">
        <w:rPr>
          <w:rStyle w:val="af5"/>
          <w:rFonts w:ascii="GHEA Grapalat" w:hAnsi="GHEA Grapalat"/>
          <w:b w:val="0"/>
          <w:bCs w:val="0"/>
          <w:sz w:val="20"/>
          <w:szCs w:val="20"/>
          <w:u w:val="single"/>
          <w:lang w:val="hy-AM"/>
        </w:rPr>
        <w:tab/>
      </w:r>
      <w:r w:rsidR="009E1525" w:rsidRPr="00495FE7">
        <w:rPr>
          <w:rStyle w:val="af5"/>
          <w:rFonts w:ascii="GHEA Grapalat" w:hAnsi="GHEA Grapalat"/>
          <w:b w:val="0"/>
          <w:bCs w:val="0"/>
          <w:sz w:val="20"/>
          <w:szCs w:val="20"/>
          <w:u w:val="single"/>
          <w:lang w:val="hy-AM"/>
        </w:rPr>
        <w:tab/>
      </w:r>
      <w:r w:rsidR="009E1525" w:rsidRPr="00495FE7">
        <w:rPr>
          <w:rStyle w:val="af5"/>
          <w:rFonts w:ascii="GHEA Grapalat" w:hAnsi="GHEA Grapalat"/>
          <w:b w:val="0"/>
          <w:bCs w:val="0"/>
          <w:sz w:val="20"/>
          <w:szCs w:val="20"/>
          <w:u w:val="single"/>
          <w:lang w:val="hy-AM"/>
        </w:rPr>
        <w:tab/>
      </w:r>
      <w:r w:rsidR="009E1525" w:rsidRPr="00495FE7">
        <w:rPr>
          <w:rStyle w:val="af5"/>
          <w:rFonts w:ascii="GHEA Grapalat" w:hAnsi="GHEA Grapalat"/>
          <w:b w:val="0"/>
          <w:bCs w:val="0"/>
          <w:sz w:val="20"/>
          <w:szCs w:val="20"/>
          <w:u w:val="single"/>
          <w:lang w:val="hy-AM"/>
        </w:rPr>
        <w:tab/>
      </w:r>
      <w:r w:rsidRPr="00495FE7">
        <w:rPr>
          <w:rStyle w:val="af5"/>
          <w:rFonts w:ascii="GHEA Grapalat" w:hAnsi="GHEA Grapalat"/>
          <w:b w:val="0"/>
          <w:bCs w:val="0"/>
          <w:sz w:val="20"/>
          <w:szCs w:val="20"/>
          <w:lang w:val="hy-AM"/>
        </w:rPr>
        <w:t xml:space="preserve"> (այսուհետ՝ երաշխիք տվող </w:t>
      </w:r>
    </w:p>
    <w:p w14:paraId="1331232D" w14:textId="77777777" w:rsidR="009E1525" w:rsidRPr="00495FE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95FE7">
        <w:rPr>
          <w:rStyle w:val="af5"/>
          <w:rFonts w:ascii="GHEA Grapalat" w:hAnsi="GHEA Grapalat"/>
          <w:b w:val="0"/>
          <w:bCs w:val="0"/>
          <w:sz w:val="20"/>
          <w:szCs w:val="20"/>
          <w:lang w:val="hy-AM"/>
        </w:rPr>
        <w:tab/>
      </w:r>
      <w:r w:rsidRPr="00495FE7">
        <w:rPr>
          <w:rStyle w:val="af5"/>
          <w:rFonts w:ascii="GHEA Grapalat" w:hAnsi="GHEA Grapalat"/>
          <w:b w:val="0"/>
          <w:bCs w:val="0"/>
          <w:sz w:val="20"/>
          <w:szCs w:val="20"/>
          <w:lang w:val="hy-AM"/>
        </w:rPr>
        <w:tab/>
      </w:r>
      <w:r w:rsidRPr="00495FE7">
        <w:rPr>
          <w:rStyle w:val="af5"/>
          <w:rFonts w:ascii="GHEA Grapalat" w:hAnsi="GHEA Grapalat"/>
          <w:b w:val="0"/>
          <w:bCs w:val="0"/>
          <w:sz w:val="20"/>
          <w:szCs w:val="20"/>
          <w:lang w:val="hy-AM"/>
        </w:rPr>
        <w:tab/>
        <w:t xml:space="preserve">                         </w:t>
      </w:r>
      <w:r w:rsidRPr="00495FE7">
        <w:rPr>
          <w:rFonts w:ascii="GHEA Grapalat" w:hAnsi="GHEA Grapalat" w:cs="Sylfaen"/>
          <w:vertAlign w:val="superscript"/>
          <w:lang w:val="hy-AM"/>
        </w:rPr>
        <w:t>երաշխիքը տվող բանկի անվանումը</w:t>
      </w:r>
    </w:p>
    <w:p w14:paraId="5F1F2F57" w14:textId="77777777" w:rsidR="00961895" w:rsidRPr="00495FE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95FE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95FE7">
        <w:rPr>
          <w:rStyle w:val="af5"/>
          <w:rFonts w:ascii="GHEA Grapalat" w:hAnsi="GHEA Grapalat"/>
          <w:b w:val="0"/>
          <w:bCs w:val="0"/>
          <w:sz w:val="20"/>
          <w:szCs w:val="20"/>
          <w:lang w:val="hy-AM"/>
        </w:rPr>
        <w:t xml:space="preserve">ներկայացված պահանջով (այսուհետ՝ պահանջ) </w:t>
      </w:r>
      <w:r w:rsidR="006A0F27" w:rsidRPr="00495FE7">
        <w:rPr>
          <w:rStyle w:val="af5"/>
          <w:rFonts w:ascii="GHEA Grapalat" w:hAnsi="GHEA Grapalat"/>
          <w:b w:val="0"/>
          <w:bCs w:val="0"/>
          <w:sz w:val="20"/>
          <w:szCs w:val="20"/>
          <w:lang w:val="hy-AM"/>
        </w:rPr>
        <w:t xml:space="preserve">բենեֆիցիարին վճարել </w:t>
      </w:r>
      <w:r w:rsidR="009E1525" w:rsidRPr="00495FE7">
        <w:rPr>
          <w:rStyle w:val="af5"/>
          <w:rFonts w:ascii="GHEA Grapalat" w:hAnsi="GHEA Grapalat"/>
          <w:b w:val="0"/>
          <w:bCs w:val="0"/>
          <w:sz w:val="20"/>
          <w:szCs w:val="20"/>
          <w:u w:val="single"/>
          <w:lang w:val="hy-AM"/>
        </w:rPr>
        <w:tab/>
      </w:r>
      <w:r w:rsidR="009E1525" w:rsidRPr="00495FE7">
        <w:rPr>
          <w:rStyle w:val="af5"/>
          <w:rFonts w:ascii="GHEA Grapalat" w:hAnsi="GHEA Grapalat"/>
          <w:b w:val="0"/>
          <w:bCs w:val="0"/>
          <w:sz w:val="20"/>
          <w:szCs w:val="20"/>
          <w:u w:val="single"/>
          <w:lang w:val="hy-AM"/>
        </w:rPr>
        <w:tab/>
      </w:r>
      <w:r w:rsidR="009E1525" w:rsidRPr="00495FE7">
        <w:rPr>
          <w:rStyle w:val="af5"/>
          <w:rFonts w:ascii="GHEA Grapalat" w:hAnsi="GHEA Grapalat"/>
          <w:b w:val="0"/>
          <w:bCs w:val="0"/>
          <w:sz w:val="20"/>
          <w:szCs w:val="20"/>
          <w:u w:val="single"/>
          <w:lang w:val="hy-AM"/>
        </w:rPr>
        <w:tab/>
      </w:r>
      <w:r w:rsidR="009E1525" w:rsidRPr="00495FE7">
        <w:rPr>
          <w:rStyle w:val="af5"/>
          <w:rFonts w:ascii="GHEA Grapalat" w:hAnsi="GHEA Grapalat"/>
          <w:b w:val="0"/>
          <w:bCs w:val="0"/>
          <w:sz w:val="20"/>
          <w:szCs w:val="20"/>
          <w:u w:val="single"/>
          <w:lang w:val="hy-AM"/>
        </w:rPr>
        <w:tab/>
      </w:r>
    </w:p>
    <w:p w14:paraId="4A680D13" w14:textId="77777777" w:rsidR="00961895" w:rsidRPr="00495FE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95FE7">
        <w:rPr>
          <w:rFonts w:ascii="GHEA Grapalat" w:hAnsi="GHEA Grapalat" w:cs="Sylfaen"/>
          <w:vertAlign w:val="superscript"/>
          <w:lang w:val="hy-AM"/>
        </w:rPr>
        <w:t xml:space="preserve">  գումարը թվերով և տառերով</w:t>
      </w:r>
    </w:p>
    <w:p w14:paraId="14CA5E08" w14:textId="77777777" w:rsidR="00961895" w:rsidRPr="00495FE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95FE7">
        <w:rPr>
          <w:rStyle w:val="af5"/>
          <w:rFonts w:ascii="GHEA Grapalat" w:hAnsi="GHEA Grapalat"/>
          <w:b w:val="0"/>
          <w:bCs w:val="0"/>
          <w:sz w:val="20"/>
          <w:szCs w:val="20"/>
          <w:lang w:val="hy-AM"/>
        </w:rPr>
        <w:t>(այսուհետ՝ երաշխիքի գումար)՝</w:t>
      </w:r>
      <w:r w:rsidR="007154FC" w:rsidRPr="00495FE7">
        <w:rPr>
          <w:rStyle w:val="af5"/>
          <w:rFonts w:ascii="GHEA Grapalat" w:hAnsi="GHEA Grapalat"/>
          <w:b w:val="0"/>
          <w:bCs w:val="0"/>
          <w:sz w:val="20"/>
          <w:szCs w:val="20"/>
          <w:lang w:val="hy-AM"/>
        </w:rPr>
        <w:t xml:space="preserve"> </w:t>
      </w:r>
      <w:r w:rsidRPr="00495FE7">
        <w:rPr>
          <w:rStyle w:val="af5"/>
          <w:rFonts w:ascii="GHEA Grapalat" w:hAnsi="GHEA Grapalat"/>
          <w:b w:val="0"/>
          <w:bCs w:val="0"/>
          <w:sz w:val="20"/>
          <w:szCs w:val="20"/>
          <w:lang w:val="hy-AM"/>
        </w:rPr>
        <w:t xml:space="preserve">պահանջն ստանալուց </w:t>
      </w:r>
      <w:r w:rsidR="00DB4EFF" w:rsidRPr="00495FE7">
        <w:rPr>
          <w:rStyle w:val="af5"/>
          <w:rFonts w:ascii="GHEA Grapalat" w:hAnsi="GHEA Grapalat"/>
          <w:b w:val="0"/>
          <w:bCs w:val="0"/>
          <w:sz w:val="20"/>
          <w:szCs w:val="20"/>
          <w:lang w:val="hy-AM"/>
        </w:rPr>
        <w:t>հինգ</w:t>
      </w:r>
      <w:r w:rsidR="009D3747" w:rsidRPr="00495FE7">
        <w:rPr>
          <w:rStyle w:val="af5"/>
          <w:rFonts w:ascii="GHEA Grapalat" w:hAnsi="GHEA Grapalat"/>
          <w:b w:val="0"/>
          <w:bCs w:val="0"/>
          <w:sz w:val="20"/>
          <w:szCs w:val="20"/>
          <w:lang w:val="hy-AM"/>
        </w:rPr>
        <w:t xml:space="preserve"> աշխատանքային օրվա ընթացքում:</w:t>
      </w:r>
      <w:r w:rsidR="004C77DB" w:rsidRPr="00495FE7">
        <w:rPr>
          <w:rStyle w:val="af5"/>
          <w:rFonts w:ascii="GHEA Grapalat" w:hAnsi="GHEA Grapalat"/>
          <w:b w:val="0"/>
          <w:bCs w:val="0"/>
          <w:sz w:val="20"/>
          <w:szCs w:val="20"/>
          <w:lang w:val="hy-AM"/>
        </w:rPr>
        <w:t xml:space="preserve"> </w:t>
      </w:r>
      <w:r w:rsidR="000C0396" w:rsidRPr="00495FE7">
        <w:rPr>
          <w:rStyle w:val="af5"/>
          <w:rFonts w:ascii="GHEA Grapalat" w:hAnsi="GHEA Grapalat"/>
          <w:b w:val="0"/>
          <w:bCs w:val="0"/>
          <w:sz w:val="20"/>
          <w:szCs w:val="20"/>
          <w:lang w:val="hy-AM"/>
        </w:rPr>
        <w:t xml:space="preserve">  </w:t>
      </w:r>
      <w:r w:rsidR="004C77DB" w:rsidRPr="00495FE7">
        <w:rPr>
          <w:rStyle w:val="af5"/>
          <w:rFonts w:ascii="GHEA Grapalat" w:hAnsi="GHEA Grapalat"/>
          <w:b w:val="0"/>
          <w:bCs w:val="0"/>
          <w:sz w:val="20"/>
          <w:szCs w:val="20"/>
          <w:lang w:val="hy-AM"/>
        </w:rPr>
        <w:t>Վճարումը</w:t>
      </w:r>
      <w:r w:rsidR="00244642" w:rsidRPr="00495FE7">
        <w:rPr>
          <w:rStyle w:val="af5"/>
          <w:rFonts w:ascii="GHEA Grapalat" w:hAnsi="GHEA Grapalat"/>
          <w:b w:val="0"/>
          <w:bCs w:val="0"/>
          <w:sz w:val="20"/>
          <w:szCs w:val="20"/>
          <w:lang w:val="hy-AM"/>
        </w:rPr>
        <w:t xml:space="preserve"> </w:t>
      </w:r>
      <w:r w:rsidR="000C0396" w:rsidRPr="00495FE7">
        <w:rPr>
          <w:rStyle w:val="af5"/>
          <w:rFonts w:ascii="GHEA Grapalat" w:hAnsi="GHEA Grapalat"/>
          <w:b w:val="0"/>
          <w:bCs w:val="0"/>
          <w:sz w:val="20"/>
          <w:szCs w:val="20"/>
          <w:lang w:val="hy-AM"/>
        </w:rPr>
        <w:t xml:space="preserve"> </w:t>
      </w:r>
      <w:r w:rsidR="00962585" w:rsidRPr="00495FE7">
        <w:rPr>
          <w:rStyle w:val="af5"/>
          <w:rFonts w:ascii="GHEA Grapalat" w:hAnsi="GHEA Grapalat"/>
          <w:b w:val="0"/>
          <w:bCs w:val="0"/>
          <w:sz w:val="20"/>
          <w:szCs w:val="20"/>
          <w:lang w:val="hy-AM"/>
        </w:rPr>
        <w:t>կատարվում է բենեֆիցիարի</w:t>
      </w:r>
      <w:r w:rsidR="000C0396" w:rsidRPr="00495FE7">
        <w:rPr>
          <w:rStyle w:val="af5"/>
          <w:rFonts w:ascii="GHEA Grapalat" w:hAnsi="GHEA Grapalat"/>
          <w:b w:val="0"/>
          <w:bCs w:val="0"/>
          <w:sz w:val="20"/>
          <w:szCs w:val="20"/>
          <w:lang w:val="hy-AM"/>
        </w:rPr>
        <w:t xml:space="preserve"> </w:t>
      </w:r>
      <w:r w:rsidR="000C0396" w:rsidRPr="00495FE7">
        <w:rPr>
          <w:rStyle w:val="af5"/>
          <w:rFonts w:ascii="GHEA Grapalat" w:hAnsi="GHEA Grapalat"/>
          <w:b w:val="0"/>
          <w:bCs w:val="0"/>
          <w:sz w:val="20"/>
          <w:szCs w:val="20"/>
          <w:u w:val="single"/>
          <w:lang w:val="hy-AM"/>
        </w:rPr>
        <w:tab/>
      </w:r>
      <w:r w:rsidR="000C0396" w:rsidRPr="00495FE7">
        <w:rPr>
          <w:rStyle w:val="af5"/>
          <w:rFonts w:ascii="GHEA Grapalat" w:hAnsi="GHEA Grapalat"/>
          <w:b w:val="0"/>
          <w:bCs w:val="0"/>
          <w:sz w:val="20"/>
          <w:szCs w:val="20"/>
          <w:u w:val="single"/>
          <w:lang w:val="hy-AM"/>
        </w:rPr>
        <w:tab/>
      </w:r>
      <w:r w:rsidR="000C0396" w:rsidRPr="00495FE7">
        <w:rPr>
          <w:rStyle w:val="af5"/>
          <w:rFonts w:ascii="GHEA Grapalat" w:hAnsi="GHEA Grapalat"/>
          <w:b w:val="0"/>
          <w:bCs w:val="0"/>
          <w:sz w:val="20"/>
          <w:szCs w:val="20"/>
          <w:u w:val="single"/>
          <w:lang w:val="hy-AM"/>
        </w:rPr>
        <w:tab/>
      </w:r>
      <w:r w:rsidR="00961895" w:rsidRPr="00495FE7">
        <w:rPr>
          <w:rStyle w:val="af5"/>
          <w:rFonts w:ascii="GHEA Grapalat" w:hAnsi="GHEA Grapalat"/>
          <w:b w:val="0"/>
          <w:bCs w:val="0"/>
          <w:sz w:val="20"/>
          <w:szCs w:val="20"/>
          <w:u w:val="single"/>
          <w:lang w:val="hy-AM"/>
        </w:rPr>
        <w:t xml:space="preserve"> </w:t>
      </w:r>
      <w:r w:rsidR="00961895" w:rsidRPr="00495FE7">
        <w:rPr>
          <w:rStyle w:val="af5"/>
          <w:rFonts w:ascii="GHEA Grapalat" w:hAnsi="GHEA Grapalat"/>
          <w:b w:val="0"/>
          <w:bCs w:val="0"/>
          <w:sz w:val="20"/>
          <w:szCs w:val="20"/>
          <w:u w:val="single"/>
          <w:lang w:val="hy-AM"/>
        </w:rPr>
        <w:tab/>
      </w:r>
      <w:r w:rsidR="00961895" w:rsidRPr="00495FE7">
        <w:rPr>
          <w:rStyle w:val="af5"/>
          <w:rFonts w:ascii="GHEA Grapalat" w:hAnsi="GHEA Grapalat"/>
          <w:b w:val="0"/>
          <w:bCs w:val="0"/>
          <w:sz w:val="20"/>
          <w:szCs w:val="20"/>
          <w:u w:val="single"/>
          <w:lang w:val="hy-AM"/>
        </w:rPr>
        <w:tab/>
      </w:r>
      <w:r w:rsidR="00961895" w:rsidRPr="00495FE7">
        <w:rPr>
          <w:rStyle w:val="af5"/>
          <w:rFonts w:ascii="GHEA Grapalat" w:hAnsi="GHEA Grapalat"/>
          <w:b w:val="0"/>
          <w:bCs w:val="0"/>
          <w:sz w:val="20"/>
          <w:szCs w:val="20"/>
          <w:u w:val="single"/>
          <w:lang w:val="hy-AM"/>
        </w:rPr>
        <w:tab/>
      </w:r>
      <w:r w:rsidR="00961895" w:rsidRPr="00495FE7">
        <w:rPr>
          <w:rStyle w:val="af5"/>
          <w:rFonts w:ascii="GHEA Grapalat" w:hAnsi="GHEA Grapalat"/>
          <w:b w:val="0"/>
          <w:bCs w:val="0"/>
          <w:sz w:val="20"/>
          <w:szCs w:val="20"/>
          <w:lang w:val="hy-AM"/>
        </w:rPr>
        <w:t xml:space="preserve"> հ</w:t>
      </w:r>
      <w:r w:rsidR="000C0396" w:rsidRPr="00495FE7">
        <w:rPr>
          <w:rStyle w:val="af5"/>
          <w:rFonts w:ascii="GHEA Grapalat" w:hAnsi="GHEA Grapalat"/>
          <w:b w:val="0"/>
          <w:bCs w:val="0"/>
          <w:sz w:val="20"/>
          <w:szCs w:val="20"/>
          <w:lang w:val="hy-AM"/>
        </w:rPr>
        <w:t xml:space="preserve">աշվեհամարին </w:t>
      </w:r>
      <w:r w:rsidR="00961895" w:rsidRPr="00495FE7">
        <w:rPr>
          <w:rStyle w:val="af5"/>
          <w:rFonts w:ascii="GHEA Grapalat" w:hAnsi="GHEA Grapalat"/>
          <w:b w:val="0"/>
          <w:bCs w:val="0"/>
          <w:sz w:val="20"/>
          <w:szCs w:val="20"/>
          <w:lang w:val="hy-AM"/>
        </w:rPr>
        <w:t>փոխանցման միջոցով:</w:t>
      </w:r>
    </w:p>
    <w:p w14:paraId="3286215D" w14:textId="77777777" w:rsidR="00961895" w:rsidRPr="00495FE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95FE7">
        <w:rPr>
          <w:rFonts w:ascii="GHEA Grapalat" w:hAnsi="GHEA Grapalat" w:cs="Sylfaen"/>
          <w:vertAlign w:val="superscript"/>
          <w:lang w:val="hy-AM"/>
        </w:rPr>
        <w:t xml:space="preserve">                                                                                               հաշվեհամարը  </w:t>
      </w:r>
    </w:p>
    <w:p w14:paraId="5EBAB910" w14:textId="77777777" w:rsidR="001557AE" w:rsidRPr="00495FE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95FE7">
        <w:rPr>
          <w:rFonts w:ascii="GHEA Grapalat" w:hAnsi="GHEA Grapalat"/>
          <w:color w:val="000000"/>
          <w:sz w:val="20"/>
          <w:szCs w:val="20"/>
          <w:lang w:val="hy-AM"/>
        </w:rPr>
        <w:t>3. Սույն երաշխիքն անհետկանչելի է:</w:t>
      </w:r>
    </w:p>
    <w:p w14:paraId="3C5A7135" w14:textId="77777777" w:rsidR="001557AE" w:rsidRPr="00495FE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95FE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B5C249" w14:textId="77777777" w:rsidR="000C0396" w:rsidRPr="00495FE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95FE7">
        <w:rPr>
          <w:rFonts w:ascii="GHEA Grapalat" w:hAnsi="GHEA Grapalat"/>
          <w:color w:val="000000"/>
          <w:sz w:val="20"/>
          <w:szCs w:val="20"/>
          <w:lang w:val="hy-AM"/>
        </w:rPr>
        <w:t xml:space="preserve">5. Երաշխիքը գործում է </w:t>
      </w:r>
      <w:r w:rsidR="000C0396" w:rsidRPr="00495FE7">
        <w:rPr>
          <w:rFonts w:ascii="GHEA Grapalat" w:hAnsi="GHEA Grapalat"/>
          <w:color w:val="000000"/>
          <w:sz w:val="20"/>
          <w:szCs w:val="20"/>
          <w:lang w:val="hy-AM"/>
        </w:rPr>
        <w:t xml:space="preserve">բենեֆիցիարի կողմից </w:t>
      </w:r>
      <w:r w:rsidR="000C0396" w:rsidRPr="00495FE7">
        <w:rPr>
          <w:rFonts w:ascii="GHEA Grapalat" w:hAnsi="GHEA Grapalat"/>
          <w:color w:val="000000"/>
          <w:sz w:val="20"/>
          <w:szCs w:val="20"/>
          <w:u w:val="single"/>
          <w:lang w:val="hy-AM"/>
        </w:rPr>
        <w:tab/>
      </w:r>
      <w:r w:rsidR="000C0396" w:rsidRPr="00495FE7">
        <w:rPr>
          <w:rFonts w:ascii="GHEA Grapalat" w:hAnsi="GHEA Grapalat"/>
          <w:color w:val="000000"/>
          <w:sz w:val="20"/>
          <w:szCs w:val="20"/>
          <w:u w:val="single"/>
          <w:lang w:val="hy-AM"/>
        </w:rPr>
        <w:tab/>
      </w:r>
      <w:r w:rsidR="000C0396" w:rsidRPr="00495FE7">
        <w:rPr>
          <w:rFonts w:ascii="GHEA Grapalat" w:hAnsi="GHEA Grapalat"/>
          <w:color w:val="000000"/>
          <w:sz w:val="20"/>
          <w:szCs w:val="20"/>
          <w:u w:val="single"/>
          <w:lang w:val="hy-AM"/>
        </w:rPr>
        <w:tab/>
      </w:r>
      <w:r w:rsidR="000C0396" w:rsidRPr="00495FE7">
        <w:rPr>
          <w:rFonts w:ascii="GHEA Grapalat" w:hAnsi="GHEA Grapalat"/>
          <w:color w:val="000000"/>
          <w:sz w:val="20"/>
          <w:szCs w:val="20"/>
          <w:u w:val="single"/>
          <w:lang w:val="hy-AM"/>
        </w:rPr>
        <w:tab/>
      </w:r>
      <w:r w:rsidR="000C0396" w:rsidRPr="00495FE7">
        <w:rPr>
          <w:rFonts w:ascii="GHEA Grapalat" w:hAnsi="GHEA Grapalat"/>
          <w:color w:val="000000"/>
          <w:sz w:val="20"/>
          <w:szCs w:val="20"/>
          <w:u w:val="single"/>
          <w:lang w:val="hy-AM"/>
        </w:rPr>
        <w:tab/>
      </w:r>
      <w:r w:rsidR="000C0396" w:rsidRPr="00495FE7">
        <w:rPr>
          <w:rFonts w:ascii="GHEA Grapalat" w:hAnsi="GHEA Grapalat"/>
          <w:color w:val="000000"/>
          <w:sz w:val="20"/>
          <w:szCs w:val="20"/>
          <w:u w:val="single"/>
          <w:lang w:val="hy-AM"/>
        </w:rPr>
        <w:tab/>
      </w:r>
      <w:r w:rsidR="000C0396" w:rsidRPr="00495FE7">
        <w:rPr>
          <w:rFonts w:ascii="GHEA Grapalat" w:hAnsi="GHEA Grapalat"/>
          <w:color w:val="000000"/>
          <w:sz w:val="20"/>
          <w:szCs w:val="20"/>
          <w:lang w:val="hy-AM"/>
        </w:rPr>
        <w:t xml:space="preserve"> ծածկագրով </w:t>
      </w:r>
    </w:p>
    <w:p w14:paraId="7BEB6805" w14:textId="77777777" w:rsidR="000C0396" w:rsidRPr="00495FE7"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95FE7">
        <w:rPr>
          <w:rFonts w:ascii="GHEA Grapalat" w:hAnsi="GHEA Grapalat" w:cs="Sylfaen"/>
          <w:vertAlign w:val="superscript"/>
          <w:lang w:val="hy-AM"/>
        </w:rPr>
        <w:t xml:space="preserve">ընթացակարգի ծածկագիրը </w:t>
      </w:r>
    </w:p>
    <w:p w14:paraId="1102919D" w14:textId="04E7CA09" w:rsidR="00987679" w:rsidRPr="00495FE7" w:rsidRDefault="000C0396" w:rsidP="00987679">
      <w:pPr>
        <w:pStyle w:val="aff"/>
        <w:tabs>
          <w:tab w:val="left" w:pos="0"/>
        </w:tabs>
        <w:ind w:left="0"/>
        <w:mirrorIndents/>
        <w:jc w:val="both"/>
        <w:rPr>
          <w:rFonts w:ascii="GHEA Grapalat" w:eastAsia="Calibri" w:hAnsi="GHEA Grapalat"/>
          <w:color w:val="000000"/>
          <w:sz w:val="20"/>
          <w:szCs w:val="20"/>
          <w:lang w:val="hy-AM"/>
        </w:rPr>
      </w:pPr>
      <w:r w:rsidRPr="00495FE7">
        <w:rPr>
          <w:rFonts w:ascii="GHEA Grapalat" w:hAnsi="GHEA Grapalat"/>
          <w:color w:val="000000"/>
          <w:sz w:val="20"/>
          <w:szCs w:val="20"/>
          <w:lang w:val="hy-AM"/>
        </w:rPr>
        <w:t xml:space="preserve">կազմակերպված գնման ընթացակագին մասնակցելու նպատակով պրինցիպալի կողմից հայտը ներկայացնելու օրվանից հաշված </w:t>
      </w:r>
      <w:r w:rsidR="00572E1B" w:rsidRPr="00495FE7">
        <w:rPr>
          <w:rFonts w:ascii="GHEA Grapalat" w:hAnsi="GHEA Grapalat"/>
          <w:color w:val="000000"/>
          <w:sz w:val="20"/>
          <w:szCs w:val="20"/>
          <w:lang w:val="hy-AM"/>
        </w:rPr>
        <w:t>մեկ հարյուր քսանհինգ</w:t>
      </w:r>
      <w:r w:rsidRPr="00495FE7">
        <w:rPr>
          <w:rFonts w:ascii="GHEA Grapalat" w:hAnsi="GHEA Grapalat"/>
          <w:color w:val="000000"/>
          <w:sz w:val="20"/>
          <w:szCs w:val="20"/>
          <w:lang w:val="hy-AM"/>
        </w:rPr>
        <w:t xml:space="preserve"> աշխատանքային օր</w:t>
      </w:r>
      <w:r w:rsidR="00495FE7" w:rsidRPr="00495FE7">
        <w:rPr>
          <w:rFonts w:ascii="GHEA Grapalat" w:hAnsi="GHEA Grapalat"/>
          <w:color w:val="000000"/>
          <w:sz w:val="20"/>
          <w:szCs w:val="20"/>
          <w:lang w:val="hy-AM"/>
        </w:rPr>
        <w:t xml:space="preserve">: </w:t>
      </w:r>
      <w:r w:rsidR="00987679" w:rsidRPr="00495FE7">
        <w:rPr>
          <w:rFonts w:ascii="GHEA Grapalat" w:hAnsi="GHEA Grapalat"/>
          <w:color w:val="000000"/>
          <w:sz w:val="20"/>
          <w:szCs w:val="20"/>
          <w:lang w:val="hy-AM"/>
        </w:rPr>
        <w:t>Սույն երաշխիքի տրամադրման փաստի վերաբերյալ տեղեկատվությունը՝</w:t>
      </w:r>
      <w:r w:rsidR="007170FC" w:rsidRPr="00495FE7">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495FE7">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495FE7">
        <w:rPr>
          <w:rFonts w:ascii="GHEA Grapalat" w:eastAsia="Calibri" w:hAnsi="GHEA Grapalat"/>
          <w:color w:val="000000"/>
          <w:sz w:val="20"/>
          <w:szCs w:val="20"/>
          <w:lang w:val="hy-AM"/>
        </w:rPr>
        <w:t xml:space="preserve">գնահատող հանձնաժողովի </w:t>
      </w:r>
      <w:r w:rsidR="00987679" w:rsidRPr="00495FE7">
        <w:rPr>
          <w:rFonts w:ascii="GHEA Grapalat" w:hAnsi="GHEA Grapalat"/>
          <w:color w:val="000000"/>
          <w:sz w:val="20"/>
          <w:szCs w:val="20"/>
          <w:lang w:val="hy-AM"/>
        </w:rPr>
        <w:t xml:space="preserve">քարտուղարի էլեկտրոնային փոստի հասցեին։     </w:t>
      </w:r>
    </w:p>
    <w:p w14:paraId="2A98E903" w14:textId="77777777" w:rsidR="000C0396" w:rsidRPr="00495FE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95FE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495FE7">
        <w:rPr>
          <w:rFonts w:ascii="GHEA Grapalat" w:hAnsi="GHEA Grapalat"/>
          <w:color w:val="000000"/>
          <w:sz w:val="20"/>
          <w:szCs w:val="20"/>
          <w:lang w:val="hy-AM"/>
        </w:rPr>
        <w:t xml:space="preserve">է </w:t>
      </w:r>
      <w:r w:rsidR="000C0396" w:rsidRPr="00495FE7">
        <w:rPr>
          <w:rFonts w:ascii="GHEA Grapalat" w:hAnsi="GHEA Grapalat"/>
          <w:color w:val="000000"/>
          <w:sz w:val="20"/>
          <w:szCs w:val="20"/>
          <w:lang w:val="hy-AM"/>
        </w:rPr>
        <w:t>հայտը մերժելու մասին գնահատող հանձնաժողովի նիստի արձանագրության պատճենը</w:t>
      </w:r>
      <w:r w:rsidR="00390155" w:rsidRPr="00495FE7">
        <w:rPr>
          <w:rFonts w:ascii="GHEA Grapalat" w:hAnsi="GHEA Grapalat"/>
          <w:color w:val="000000"/>
          <w:sz w:val="20"/>
          <w:szCs w:val="20"/>
          <w:lang w:val="hy-AM"/>
        </w:rPr>
        <w:t>:</w:t>
      </w:r>
    </w:p>
    <w:p w14:paraId="472FDBAD" w14:textId="77777777" w:rsidR="009C370D" w:rsidRPr="00495FE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95FE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495FE7">
        <w:rPr>
          <w:rFonts w:ascii="GHEA Grapalat" w:hAnsi="GHEA Grapalat"/>
          <w:color w:val="000000"/>
          <w:sz w:val="20"/>
          <w:szCs w:val="20"/>
          <w:lang w:val="hy-AM"/>
        </w:rPr>
        <w:t>ց</w:t>
      </w:r>
      <w:r w:rsidRPr="00495FE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95FE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495FE7"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95FE7">
        <w:rPr>
          <w:rFonts w:ascii="GHEA Grapalat" w:hAnsi="GHEA Grapalat"/>
          <w:color w:val="000000"/>
          <w:sz w:val="20"/>
          <w:szCs w:val="20"/>
          <w:lang w:val="hy-AM"/>
        </w:rPr>
        <w:t>8</w:t>
      </w:r>
      <w:r w:rsidR="001557AE" w:rsidRPr="00495FE7">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495FE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95FE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495FE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95FE7">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495FE7"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95FE7">
        <w:rPr>
          <w:rFonts w:ascii="GHEA Grapalat" w:hAnsi="GHEA Grapalat"/>
          <w:color w:val="000000"/>
          <w:sz w:val="20"/>
          <w:szCs w:val="20"/>
          <w:lang w:val="hy-AM"/>
        </w:rPr>
        <w:t>9</w:t>
      </w:r>
      <w:r w:rsidR="001557AE" w:rsidRPr="00495FE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495FE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95FE7">
        <w:rPr>
          <w:rFonts w:ascii="GHEA Grapalat" w:hAnsi="GHEA Grapalat"/>
          <w:color w:val="000000"/>
          <w:sz w:val="20"/>
          <w:szCs w:val="20"/>
          <w:lang w:val="hy-AM"/>
        </w:rPr>
        <w:t>1</w:t>
      </w:r>
      <w:r w:rsidR="00DA0240" w:rsidRPr="00495FE7">
        <w:rPr>
          <w:rFonts w:ascii="GHEA Grapalat" w:hAnsi="GHEA Grapalat"/>
          <w:color w:val="000000"/>
          <w:sz w:val="20"/>
          <w:szCs w:val="20"/>
          <w:lang w:val="hy-AM"/>
        </w:rPr>
        <w:t>0</w:t>
      </w:r>
      <w:r w:rsidRPr="00495FE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495FE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95FE7">
        <w:rPr>
          <w:rFonts w:ascii="GHEA Grapalat" w:hAnsi="GHEA Grapalat"/>
          <w:color w:val="000000"/>
          <w:sz w:val="20"/>
          <w:szCs w:val="20"/>
          <w:lang w:val="hy-AM"/>
        </w:rPr>
        <w:t>1</w:t>
      </w:r>
      <w:r w:rsidR="00DA0240" w:rsidRPr="00495FE7">
        <w:rPr>
          <w:rFonts w:ascii="GHEA Grapalat" w:hAnsi="GHEA Grapalat"/>
          <w:color w:val="000000"/>
          <w:sz w:val="20"/>
          <w:szCs w:val="20"/>
          <w:lang w:val="hy-AM"/>
        </w:rPr>
        <w:t>1</w:t>
      </w:r>
      <w:r w:rsidRPr="00495FE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495FE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495FE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95FE7">
        <w:rPr>
          <w:rFonts w:ascii="GHEA Grapalat" w:hAnsi="GHEA Grapalat"/>
          <w:color w:val="000000"/>
          <w:sz w:val="20"/>
          <w:szCs w:val="20"/>
          <w:lang w:val="hy-AM"/>
        </w:rPr>
        <w:t xml:space="preserve">Գործադիր </w:t>
      </w:r>
      <w:r w:rsidR="006C459C" w:rsidRPr="00495FE7">
        <w:rPr>
          <w:rFonts w:ascii="GHEA Grapalat" w:hAnsi="GHEA Grapalat"/>
          <w:color w:val="000000"/>
          <w:sz w:val="20"/>
          <w:szCs w:val="20"/>
          <w:lang w:val="hy-AM"/>
        </w:rPr>
        <w:t xml:space="preserve">մարմնի ղեկավար </w:t>
      </w:r>
      <w:r w:rsidRPr="00495FE7">
        <w:rPr>
          <w:rFonts w:ascii="GHEA Grapalat" w:hAnsi="GHEA Grapalat"/>
          <w:color w:val="000000"/>
          <w:sz w:val="20"/>
          <w:szCs w:val="20"/>
          <w:u w:val="single"/>
          <w:lang w:val="hy-AM"/>
        </w:rPr>
        <w:tab/>
      </w:r>
      <w:r w:rsidRPr="00495FE7">
        <w:rPr>
          <w:rFonts w:ascii="GHEA Grapalat" w:hAnsi="GHEA Grapalat"/>
          <w:color w:val="000000"/>
          <w:sz w:val="20"/>
          <w:szCs w:val="20"/>
          <w:u w:val="single"/>
          <w:lang w:val="hy-AM"/>
        </w:rPr>
        <w:tab/>
      </w:r>
      <w:r w:rsidRPr="00495FE7">
        <w:rPr>
          <w:rFonts w:ascii="GHEA Grapalat" w:hAnsi="GHEA Grapalat"/>
          <w:color w:val="000000"/>
          <w:sz w:val="20"/>
          <w:szCs w:val="20"/>
          <w:u w:val="single"/>
          <w:lang w:val="hy-AM"/>
        </w:rPr>
        <w:tab/>
      </w:r>
      <w:r w:rsidR="006C459C" w:rsidRPr="00495FE7">
        <w:rPr>
          <w:rFonts w:ascii="GHEA Grapalat" w:hAnsi="GHEA Grapalat"/>
          <w:color w:val="000000"/>
          <w:sz w:val="20"/>
          <w:szCs w:val="20"/>
          <w:u w:val="single"/>
          <w:lang w:val="hy-AM"/>
        </w:rPr>
        <w:tab/>
      </w:r>
      <w:r w:rsidR="006C459C" w:rsidRPr="00495FE7">
        <w:rPr>
          <w:rFonts w:ascii="GHEA Grapalat" w:hAnsi="GHEA Grapalat"/>
          <w:color w:val="000000"/>
          <w:sz w:val="20"/>
          <w:szCs w:val="20"/>
          <w:u w:val="single"/>
          <w:lang w:val="hy-AM"/>
        </w:rPr>
        <w:tab/>
      </w:r>
      <w:r w:rsidR="006C459C" w:rsidRPr="00495FE7">
        <w:rPr>
          <w:rFonts w:ascii="GHEA Grapalat" w:hAnsi="GHEA Grapalat"/>
          <w:color w:val="000000"/>
          <w:sz w:val="20"/>
          <w:szCs w:val="20"/>
          <w:u w:val="single"/>
          <w:lang w:val="hy-AM"/>
        </w:rPr>
        <w:tab/>
      </w:r>
    </w:p>
    <w:p w14:paraId="23E68CD7" w14:textId="77777777" w:rsidR="009C370D" w:rsidRPr="00495FE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495FE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495FE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95FE7">
        <w:rPr>
          <w:rFonts w:ascii="GHEA Grapalat" w:hAnsi="GHEA Grapalat"/>
          <w:color w:val="000000"/>
          <w:sz w:val="20"/>
          <w:szCs w:val="20"/>
          <w:u w:val="single"/>
          <w:lang w:val="hy-AM"/>
        </w:rPr>
        <w:tab/>
      </w:r>
      <w:r w:rsidRPr="00495FE7">
        <w:rPr>
          <w:rFonts w:ascii="GHEA Grapalat" w:hAnsi="GHEA Grapalat"/>
          <w:color w:val="000000"/>
          <w:sz w:val="20"/>
          <w:szCs w:val="20"/>
          <w:u w:val="single"/>
          <w:lang w:val="hy-AM"/>
        </w:rPr>
        <w:tab/>
      </w:r>
      <w:r w:rsidRPr="00495FE7">
        <w:rPr>
          <w:rFonts w:ascii="GHEA Grapalat" w:hAnsi="GHEA Grapalat"/>
          <w:color w:val="000000"/>
          <w:sz w:val="20"/>
          <w:szCs w:val="20"/>
          <w:u w:val="single"/>
          <w:lang w:val="hy-AM"/>
        </w:rPr>
        <w:tab/>
      </w:r>
      <w:r w:rsidRPr="00495FE7">
        <w:rPr>
          <w:rFonts w:ascii="GHEA Grapalat" w:hAnsi="GHEA Grapalat"/>
          <w:color w:val="000000"/>
          <w:sz w:val="20"/>
          <w:szCs w:val="20"/>
          <w:u w:val="single"/>
          <w:lang w:val="hy-AM"/>
        </w:rPr>
        <w:tab/>
      </w:r>
      <w:r w:rsidRPr="00495FE7">
        <w:rPr>
          <w:rFonts w:ascii="GHEA Grapalat" w:hAnsi="GHEA Grapalat"/>
          <w:color w:val="000000"/>
          <w:sz w:val="20"/>
          <w:szCs w:val="20"/>
          <w:u w:val="single"/>
          <w:lang w:val="hy-AM"/>
        </w:rPr>
        <w:tab/>
      </w:r>
      <w:r w:rsidRPr="00495FE7">
        <w:rPr>
          <w:rFonts w:ascii="GHEA Grapalat" w:hAnsi="GHEA Grapalat"/>
          <w:color w:val="000000"/>
          <w:sz w:val="20"/>
          <w:szCs w:val="20"/>
          <w:u w:val="single"/>
          <w:lang w:val="hy-AM"/>
        </w:rPr>
        <w:tab/>
      </w:r>
      <w:r w:rsidRPr="00495FE7">
        <w:rPr>
          <w:rFonts w:ascii="GHEA Grapalat" w:hAnsi="GHEA Grapalat"/>
          <w:color w:val="000000"/>
          <w:sz w:val="20"/>
          <w:szCs w:val="20"/>
          <w:u w:val="single"/>
          <w:lang w:val="hy-AM"/>
        </w:rPr>
        <w:tab/>
      </w:r>
      <w:r w:rsidRPr="00495FE7">
        <w:rPr>
          <w:rFonts w:ascii="GHEA Grapalat" w:hAnsi="GHEA Grapalat"/>
          <w:color w:val="000000"/>
          <w:sz w:val="20"/>
          <w:szCs w:val="20"/>
          <w:u w:val="single"/>
          <w:lang w:val="hy-AM"/>
        </w:rPr>
        <w:tab/>
      </w:r>
      <w:r w:rsidRPr="00495FE7">
        <w:rPr>
          <w:rFonts w:ascii="GHEA Grapalat" w:hAnsi="GHEA Grapalat"/>
          <w:color w:val="000000"/>
          <w:sz w:val="20"/>
          <w:szCs w:val="20"/>
          <w:u w:val="single"/>
          <w:lang w:val="hy-AM"/>
        </w:rPr>
        <w:tab/>
      </w:r>
    </w:p>
    <w:p w14:paraId="02D35D13" w14:textId="34A44D23" w:rsidR="00AE41DD" w:rsidRPr="00495FE7" w:rsidRDefault="009C370D" w:rsidP="00495FE7">
      <w:pPr>
        <w:pStyle w:val="af4"/>
        <w:shd w:val="clear" w:color="auto" w:fill="FFFFFF"/>
        <w:spacing w:before="0" w:beforeAutospacing="0" w:after="0" w:afterAutospacing="0"/>
        <w:rPr>
          <w:rFonts w:ascii="GHEA Grapalat" w:hAnsi="GHEA Grapalat" w:cs="Sylfaen"/>
          <w:vertAlign w:val="superscript"/>
          <w:lang w:val="hy-AM"/>
        </w:rPr>
      </w:pPr>
      <w:r w:rsidRPr="00495FE7">
        <w:rPr>
          <w:rFonts w:ascii="GHEA Grapalat" w:hAnsi="GHEA Grapalat" w:cs="Sylfaen"/>
          <w:vertAlign w:val="superscript"/>
          <w:lang w:val="hy-AM"/>
        </w:rPr>
        <w:t xml:space="preserve">                                                        ամիսը, ամսաթիվը, տարեթիվը</w:t>
      </w:r>
      <w:r w:rsidR="0005202C" w:rsidRPr="00A71D81">
        <w:rPr>
          <w:rFonts w:ascii="GHEA Grapalat" w:hAnsi="GHEA Grapalat" w:cs="Sylfaen"/>
          <w:b/>
          <w:lang w:val="hy-AM"/>
        </w:rPr>
        <w:br w:type="page"/>
      </w:r>
    </w:p>
    <w:p w14:paraId="5237E0DE" w14:textId="49F81207" w:rsidR="00830B85" w:rsidRPr="00A71D81" w:rsidRDefault="00830B85" w:rsidP="00830B85">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19EC0D9C" w:rsidR="00830B85" w:rsidRPr="00A71D81" w:rsidRDefault="00EF0C1F" w:rsidP="00830B85">
      <w:pPr>
        <w:pStyle w:val="31"/>
        <w:spacing w:line="240" w:lineRule="auto"/>
        <w:jc w:val="right"/>
        <w:rPr>
          <w:rFonts w:ascii="GHEA Grapalat" w:hAnsi="GHEA Grapalat" w:cs="Arial"/>
          <w:b/>
          <w:lang w:val="hy-AM"/>
        </w:rPr>
      </w:pPr>
      <w:r>
        <w:rPr>
          <w:rFonts w:ascii="GHEA Grapalat" w:hAnsi="GHEA Grapalat" w:cs="Sylfaen"/>
          <w:b/>
          <w:lang w:val="hy-AM"/>
        </w:rPr>
        <w:t>«</w:t>
      </w:r>
      <w:r w:rsidR="000801A4">
        <w:rPr>
          <w:rFonts w:ascii="GHEA Grapalat" w:hAnsi="GHEA Grapalat" w:cs="Sylfaen"/>
          <w:b/>
          <w:lang w:val="hy-AM"/>
        </w:rPr>
        <w:t>ԵԲԿ-ԳՀԱՊՁԲ-23/20</w:t>
      </w:r>
      <w:r>
        <w:rPr>
          <w:rFonts w:ascii="GHEA Grapalat" w:hAnsi="GHEA Grapalat" w:cs="Sylfaen"/>
          <w:b/>
          <w:lang w:val="hy-AM"/>
        </w:rPr>
        <w:t xml:space="preserve">» </w:t>
      </w:r>
      <w:r w:rsidR="00830B85" w:rsidRPr="00A71D81">
        <w:rPr>
          <w:rFonts w:ascii="GHEA Grapalat" w:hAnsi="GHEA Grapalat" w:cs="Sylfaen"/>
          <w:b/>
          <w:lang w:val="hy-AM"/>
        </w:rPr>
        <w:t>ծածկագրով</w:t>
      </w:r>
    </w:p>
    <w:p w14:paraId="42A186ED" w14:textId="04E0D555" w:rsidR="00830B85" w:rsidRPr="00A71D81" w:rsidRDefault="005B216D" w:rsidP="00830B8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30B85" w:rsidRPr="00A71D81">
        <w:rPr>
          <w:rFonts w:ascii="GHEA Grapalat" w:hAnsi="GHEA Grapalat" w:cs="Arial"/>
          <w:b/>
          <w:lang w:val="hy-AM"/>
        </w:rPr>
        <w:t xml:space="preserve"> </w:t>
      </w:r>
      <w:r w:rsidR="00830B85" w:rsidRPr="00A71D81">
        <w:rPr>
          <w:rFonts w:ascii="GHEA Grapalat" w:hAnsi="GHEA Grapalat" w:cs="Sylfaen"/>
          <w:b/>
          <w:lang w:val="hy-AM"/>
        </w:rPr>
        <w:t>հրավերի</w:t>
      </w:r>
    </w:p>
    <w:p w14:paraId="49C207B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5D869F6E"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4CB9B17D" w14:textId="77777777"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112946EA" w14:textId="77777777"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8E090C4" w:rsidR="007862B1" w:rsidRPr="00A71D81" w:rsidRDefault="00C27BE3" w:rsidP="007862B1">
      <w:pPr>
        <w:pStyle w:val="31"/>
        <w:spacing w:line="240" w:lineRule="auto"/>
        <w:jc w:val="right"/>
        <w:rPr>
          <w:rFonts w:ascii="GHEA Grapalat" w:hAnsi="GHEA Grapalat" w:cs="Arial"/>
          <w:b/>
          <w:lang w:val="hy-AM"/>
        </w:rPr>
      </w:pPr>
      <w:r>
        <w:rPr>
          <w:rFonts w:ascii="GHEA Grapalat" w:hAnsi="GHEA Grapalat" w:cs="Sylfaen"/>
          <w:b/>
          <w:lang w:val="hy-AM"/>
        </w:rPr>
        <w:t>«</w:t>
      </w:r>
      <w:r w:rsidR="000801A4">
        <w:rPr>
          <w:rFonts w:ascii="GHEA Grapalat" w:hAnsi="GHEA Grapalat" w:cs="Sylfaen"/>
          <w:b/>
          <w:lang w:val="hy-AM"/>
        </w:rPr>
        <w:t>ԵԲԿ-ԳՀԱՊՁԲ-23/20</w:t>
      </w:r>
      <w:r>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78F6A840" w:rsidR="007862B1" w:rsidRPr="00A71D81" w:rsidRDefault="005B216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81DD62E"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0801A4">
        <w:rPr>
          <w:rFonts w:ascii="GHEA Grapalat" w:hAnsi="GHEA Grapalat" w:cs="GHEA Grapalat"/>
          <w:sz w:val="20"/>
          <w:szCs w:val="20"/>
          <w:lang w:val="hy-AM"/>
        </w:rPr>
        <w:t>ԵՐԵՎԱՆ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30689956" w:rsidR="007862B1" w:rsidRPr="00A954C9"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0801A4">
        <w:rPr>
          <w:rFonts w:ascii="GHEA Grapalat" w:hAnsi="GHEA Grapalat" w:cs="GHEA Grapalat"/>
          <w:sz w:val="20"/>
          <w:szCs w:val="20"/>
          <w:lang w:val="pt-BR"/>
        </w:rPr>
        <w:t>&lt;&lt;ԵՐԵՎԱՆ&gt;&gt; ԲԿ ՓԲԸ</w:t>
      </w:r>
      <w:r w:rsidRPr="00A71D81">
        <w:rPr>
          <w:rFonts w:ascii="GHEA Grapalat" w:hAnsi="GHEA Grapalat" w:cs="GHEA Grapalat"/>
          <w:sz w:val="20"/>
          <w:szCs w:val="20"/>
          <w:lang w:val="pt-BR"/>
        </w:rPr>
        <w:t xml:space="preserve">  (այսուհետ` Պատվիրատու) կողմից </w:t>
      </w:r>
      <w:r w:rsidRPr="00A954C9">
        <w:rPr>
          <w:rFonts w:ascii="GHEA Grapalat" w:hAnsi="GHEA Grapalat" w:cs="GHEA Grapalat"/>
          <w:sz w:val="20"/>
          <w:szCs w:val="20"/>
          <w:lang w:val="pt-BR"/>
        </w:rPr>
        <w:t xml:space="preserve">կազմակերպված` </w:t>
      </w:r>
      <w:r w:rsidR="00A954C9" w:rsidRPr="00A954C9">
        <w:rPr>
          <w:rFonts w:ascii="GHEA Grapalat" w:hAnsi="GHEA Grapalat" w:cs="GHEA Grapalat"/>
          <w:sz w:val="20"/>
          <w:szCs w:val="20"/>
          <w:lang w:val="pt-BR"/>
        </w:rPr>
        <w:t>«</w:t>
      </w:r>
      <w:r w:rsidR="000801A4">
        <w:rPr>
          <w:rFonts w:ascii="GHEA Grapalat" w:hAnsi="GHEA Grapalat" w:cs="GHEA Grapalat"/>
          <w:sz w:val="20"/>
          <w:szCs w:val="20"/>
          <w:lang w:val="pt-BR"/>
        </w:rPr>
        <w:t>ԵԲԿ-ԳՀԱՊՁԲ-23/20</w:t>
      </w:r>
      <w:r w:rsidR="00A954C9" w:rsidRPr="00A954C9">
        <w:rPr>
          <w:rFonts w:ascii="GHEA Grapalat" w:hAnsi="GHEA Grapalat" w:cs="GHEA Grapalat"/>
          <w:sz w:val="20"/>
          <w:szCs w:val="20"/>
          <w:lang w:val="pt-BR"/>
        </w:rPr>
        <w:t>»</w:t>
      </w:r>
      <w:r w:rsidR="00A954C9" w:rsidRPr="00A954C9">
        <w:rPr>
          <w:rFonts w:ascii="GHEA Grapalat" w:hAnsi="GHEA Grapalat" w:cs="GHEA Grapalat"/>
          <w:sz w:val="20"/>
          <w:szCs w:val="20"/>
          <w:lang w:val="hy-AM"/>
        </w:rPr>
        <w:t xml:space="preserve"> </w:t>
      </w:r>
      <w:r w:rsidRPr="00A954C9">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158001DA" w14:textId="3FB137EC" w:rsidR="00595213" w:rsidRPr="00DE66D6" w:rsidRDefault="00334B2F" w:rsidP="00DE66D6">
      <w:pPr>
        <w:jc w:val="both"/>
        <w:rPr>
          <w:rFonts w:ascii="GHEA Grapalat" w:hAnsi="GHEA Grapalat"/>
          <w:sz w:val="20"/>
          <w:szCs w:val="20"/>
          <w:lang w:val="hy-AM"/>
        </w:rPr>
      </w:pPr>
      <w:r w:rsidRPr="00A71D81">
        <w:rPr>
          <w:rFonts w:ascii="GHEA Grapalat" w:hAnsi="GHEA Grapalat"/>
          <w:sz w:val="20"/>
          <w:szCs w:val="20"/>
          <w:lang w:val="hy-AM"/>
        </w:rPr>
        <w:t>Օր/ամիս/տարի</w:t>
      </w:r>
      <w:r w:rsidR="007862B1"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D22B2" w:rsidRPr="00A71D81" w14:paraId="58FB1A24" w14:textId="77777777" w:rsidTr="00076E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5571307F" w:rsidR="009D22B2" w:rsidRPr="00A71D81" w:rsidRDefault="009D22B2" w:rsidP="009D22B2">
            <w:pPr>
              <w:rPr>
                <w:rFonts w:ascii="GHEA Grapalat" w:hAnsi="GHEA Grapalat" w:cs="Arial"/>
                <w:sz w:val="20"/>
                <w:szCs w:val="20"/>
              </w:rPr>
            </w:pPr>
            <w:r w:rsidRPr="002A7726">
              <w:rPr>
                <w:rFonts w:ascii="GHEA Grapalat" w:hAnsi="GHEA Grapalat" w:cs="Sylfaen"/>
                <w:sz w:val="20"/>
                <w:szCs w:val="20"/>
              </w:rPr>
              <w:t>9. Շահառուի  անվանումը, կամ անուն ազգանուն `&lt;&lt;</w:t>
            </w:r>
            <w:r>
              <w:rPr>
                <w:rFonts w:ascii="GHEA Grapalat" w:hAnsi="GHEA Grapalat" w:cs="Sylfaen"/>
                <w:sz w:val="20"/>
                <w:szCs w:val="20"/>
              </w:rPr>
              <w:t>Երևան</w:t>
            </w:r>
            <w:r w:rsidRPr="002A7726">
              <w:rPr>
                <w:rFonts w:ascii="GHEA Grapalat" w:hAnsi="GHEA Grapalat" w:cs="Sylfaen"/>
                <w:sz w:val="20"/>
                <w:szCs w:val="20"/>
              </w:rPr>
              <w:t>&gt;&gt; ԲԿ ՓԲԸ-ի</w:t>
            </w:r>
          </w:p>
        </w:tc>
      </w:tr>
      <w:tr w:rsidR="009D22B2" w:rsidRPr="00A71D81" w14:paraId="4E6BD5DE" w14:textId="77777777" w:rsidTr="00076E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2A13B79F" w:rsidR="009D22B2" w:rsidRPr="00A71D81" w:rsidRDefault="009D22B2" w:rsidP="009D22B2">
            <w:pPr>
              <w:rPr>
                <w:rFonts w:ascii="GHEA Grapalat" w:hAnsi="GHEA Grapalat" w:cs="Sylfaen"/>
                <w:sz w:val="20"/>
                <w:szCs w:val="20"/>
                <w:lang w:val="ru-RU"/>
              </w:rPr>
            </w:pPr>
            <w:r w:rsidRPr="002A7726">
              <w:rPr>
                <w:rFonts w:ascii="GHEA Grapalat" w:hAnsi="GHEA Grapalat" w:cs="Sylfaen"/>
                <w:sz w:val="20"/>
                <w:szCs w:val="20"/>
              </w:rPr>
              <w:t>10.  Շահառուի  ՀԾՀ (չի լրացվում)</w:t>
            </w:r>
          </w:p>
        </w:tc>
      </w:tr>
      <w:tr w:rsidR="009D22B2" w:rsidRPr="00A71D81" w14:paraId="6BEC7F57" w14:textId="77777777" w:rsidTr="00076E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04FD6432" w:rsidR="009D22B2" w:rsidRPr="00A71D81" w:rsidRDefault="009D22B2" w:rsidP="009D22B2">
            <w:pPr>
              <w:rPr>
                <w:rFonts w:ascii="GHEA Grapalat" w:hAnsi="GHEA Grapalat" w:cs="Arial"/>
                <w:sz w:val="20"/>
                <w:szCs w:val="20"/>
              </w:rPr>
            </w:pPr>
            <w:r w:rsidRPr="002A7726">
              <w:rPr>
                <w:rFonts w:ascii="GHEA Grapalat" w:hAnsi="GHEA Grapalat" w:cs="Sylfaen"/>
                <w:sz w:val="20"/>
                <w:szCs w:val="20"/>
              </w:rPr>
              <w:t>11. Շահառուի ՀՎՀՀ`   01002597</w:t>
            </w:r>
          </w:p>
        </w:tc>
      </w:tr>
      <w:tr w:rsidR="009D22B2" w:rsidRPr="00A71D81" w14:paraId="667B6930" w14:textId="77777777" w:rsidTr="00076E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68416768" w:rsidR="009D22B2" w:rsidRPr="00495FE7" w:rsidRDefault="009D22B2" w:rsidP="009D22B2">
            <w:pPr>
              <w:rPr>
                <w:rFonts w:ascii="GHEA Grapalat" w:hAnsi="GHEA Grapalat" w:cs="Arial"/>
                <w:sz w:val="20"/>
                <w:szCs w:val="20"/>
              </w:rPr>
            </w:pPr>
            <w:r>
              <w:rPr>
                <w:rFonts w:ascii="GHEA Grapalat" w:hAnsi="GHEA Grapalat" w:cs="Sylfaen"/>
                <w:sz w:val="20"/>
                <w:szCs w:val="20"/>
                <w:lang w:val="hy-AM"/>
              </w:rPr>
              <w:t>12</w:t>
            </w:r>
            <w:r w:rsidRPr="002A7726">
              <w:rPr>
                <w:rFonts w:ascii="GHEA Grapalat" w:hAnsi="GHEA Grapalat" w:cs="Sylfaen"/>
                <w:sz w:val="20"/>
                <w:szCs w:val="20"/>
              </w:rPr>
              <w:t>.Շահառուին  սպասարկող Ֆինանսական կազմակերպություն (բանկ)`  Հայէկոնոմբանկ ԲԲԸ Արաբկիր մ/ճ</w:t>
            </w:r>
          </w:p>
        </w:tc>
      </w:tr>
      <w:tr w:rsidR="009D22B2" w:rsidRPr="00A71D81" w14:paraId="59263A87" w14:textId="77777777" w:rsidTr="00076E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6184590E" w:rsidR="009D22B2" w:rsidRPr="00495FE7" w:rsidRDefault="009D22B2" w:rsidP="009D22B2">
            <w:pPr>
              <w:rPr>
                <w:rFonts w:ascii="GHEA Grapalat" w:hAnsi="GHEA Grapalat" w:cs="Arial"/>
                <w:sz w:val="20"/>
                <w:szCs w:val="20"/>
              </w:rPr>
            </w:pPr>
            <w:r w:rsidRPr="002A7726">
              <w:rPr>
                <w:rFonts w:ascii="GHEA Grapalat" w:hAnsi="GHEA Grapalat" w:cs="Sylfaen"/>
                <w:sz w:val="20"/>
                <w:szCs w:val="20"/>
              </w:rPr>
              <w:t>13.Շահառուի հաշվի համարը (հշ.N) 163058116209</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92B2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92B2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92B2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92B2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92B2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AE74A0">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7F041F8F" w:rsidR="00091EBC" w:rsidRPr="00A71D81" w:rsidRDefault="00C6231C" w:rsidP="00091EBC">
      <w:pPr>
        <w:pStyle w:val="31"/>
        <w:spacing w:line="240" w:lineRule="auto"/>
        <w:jc w:val="right"/>
        <w:rPr>
          <w:rFonts w:ascii="GHEA Grapalat" w:hAnsi="GHEA Grapalat" w:cs="Arial"/>
          <w:b/>
          <w:lang w:val="hy-AM"/>
        </w:rPr>
      </w:pPr>
      <w:r>
        <w:rPr>
          <w:rFonts w:ascii="GHEA Grapalat" w:hAnsi="GHEA Grapalat" w:cs="Sylfaen"/>
          <w:b/>
          <w:lang w:val="hy-AM"/>
        </w:rPr>
        <w:t>«</w:t>
      </w:r>
      <w:r w:rsidR="000801A4">
        <w:rPr>
          <w:rFonts w:ascii="GHEA Grapalat" w:hAnsi="GHEA Grapalat" w:cs="Sylfaen"/>
          <w:b/>
          <w:lang w:val="hy-AM"/>
        </w:rPr>
        <w:t>ԵԲԿ-ԳՀԱՊՁԲ-23/20</w:t>
      </w:r>
      <w:r>
        <w:rPr>
          <w:rFonts w:ascii="GHEA Grapalat" w:hAnsi="GHEA Grapalat" w:cs="Sylfaen"/>
          <w:b/>
          <w:lang w:val="hy-AM"/>
        </w:rPr>
        <w:t>»</w:t>
      </w:r>
      <w:r w:rsidR="00091EBC" w:rsidRPr="00A71D81">
        <w:rPr>
          <w:rFonts w:ascii="GHEA Grapalat" w:hAnsi="GHEA Grapalat"/>
          <w:b/>
          <w:lang w:val="hy-AM"/>
        </w:rPr>
        <w:t xml:space="preserve"> </w:t>
      </w:r>
      <w:r w:rsidR="00091EBC" w:rsidRPr="00A71D81">
        <w:rPr>
          <w:rFonts w:ascii="GHEA Grapalat" w:hAnsi="GHEA Grapalat" w:cs="Sylfaen"/>
          <w:b/>
          <w:lang w:val="hy-AM"/>
        </w:rPr>
        <w:t>ծածկագրով</w:t>
      </w:r>
    </w:p>
    <w:p w14:paraId="71C84E17" w14:textId="376F2279" w:rsidR="00091EBC" w:rsidRPr="00A71D81" w:rsidRDefault="005B216D"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 xml:space="preserve">Երաշխիքը գործում է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773C0B9B" w:rsidR="00631658" w:rsidRPr="00A71D81" w:rsidRDefault="00755732"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0801A4">
        <w:rPr>
          <w:rFonts w:ascii="GHEA Grapalat" w:hAnsi="GHEA Grapalat" w:cs="Sylfaen"/>
          <w:b/>
          <w:lang w:val="hy-AM"/>
        </w:rPr>
        <w:t>ԵԲԿ-ԳՀԱՊՁԲ-23/20</w:t>
      </w:r>
      <w:r>
        <w:rPr>
          <w:rFonts w:ascii="GHEA Grapalat" w:hAnsi="GHEA Grapalat" w:cs="Sylfaen"/>
          <w:b/>
          <w:lang w:val="hy-AM"/>
        </w:rPr>
        <w:t>»</w:t>
      </w:r>
      <w:r w:rsidR="00D2425D">
        <w:rPr>
          <w:rFonts w:ascii="GHEA Grapalat" w:hAnsi="GHEA Grapalat" w:cs="Sylfaen"/>
          <w:b/>
          <w:lang w:val="hy-AM"/>
        </w:rPr>
        <w:t xml:space="preserve"> </w:t>
      </w:r>
      <w:r w:rsidR="00631658" w:rsidRPr="00A71D81">
        <w:rPr>
          <w:rFonts w:ascii="GHEA Grapalat" w:hAnsi="GHEA Grapalat" w:cs="Sylfaen"/>
          <w:b/>
          <w:lang w:val="hy-AM"/>
        </w:rPr>
        <w:t>ծածկագրով</w:t>
      </w:r>
    </w:p>
    <w:p w14:paraId="5BE6F7DC" w14:textId="7E88EA99" w:rsidR="00631658" w:rsidRPr="00A71D81" w:rsidRDefault="005B216D"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23EC4B13"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0801A4">
        <w:rPr>
          <w:rFonts w:ascii="GHEA Grapalat" w:hAnsi="GHEA Grapalat" w:cs="GHEA Grapalat"/>
          <w:sz w:val="20"/>
          <w:szCs w:val="20"/>
          <w:lang w:val="hy-AM"/>
        </w:rPr>
        <w:t>ԵՐԵՎԱՆ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CA50B3B" w14:textId="5F600C84" w:rsidR="00DE66D6" w:rsidRDefault="00DE66D6" w:rsidP="00631658">
      <w:pPr>
        <w:ind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1.1 </w:t>
      </w:r>
      <w:r w:rsidRPr="00A71D81">
        <w:rPr>
          <w:rFonts w:ascii="GHEA Grapalat" w:hAnsi="GHEA Grapalat" w:cs="GHEA Grapalat"/>
          <w:sz w:val="20"/>
          <w:szCs w:val="20"/>
          <w:lang w:val="pt-BR"/>
        </w:rPr>
        <w:t xml:space="preserve">Ընկերությունը մասնակցում է </w:t>
      </w:r>
      <w:r w:rsidR="000801A4">
        <w:rPr>
          <w:rFonts w:ascii="GHEA Grapalat" w:hAnsi="GHEA Grapalat" w:cs="GHEA Grapalat"/>
          <w:sz w:val="20"/>
          <w:szCs w:val="20"/>
          <w:lang w:val="pt-BR"/>
        </w:rPr>
        <w:t>&lt;&lt;ԵՐԵՎԱՆ&gt;&gt; ԲԿ ՓԲԸ</w:t>
      </w:r>
      <w:r w:rsidRPr="00A71D81">
        <w:rPr>
          <w:rFonts w:ascii="GHEA Grapalat" w:hAnsi="GHEA Grapalat" w:cs="GHEA Grapalat"/>
          <w:sz w:val="20"/>
          <w:szCs w:val="20"/>
          <w:lang w:val="pt-BR"/>
        </w:rPr>
        <w:t xml:space="preserve">  (այսուհետ` Պատվիրատու) կողմից </w:t>
      </w:r>
      <w:r w:rsidRPr="00A954C9">
        <w:rPr>
          <w:rFonts w:ascii="GHEA Grapalat" w:hAnsi="GHEA Grapalat" w:cs="GHEA Grapalat"/>
          <w:sz w:val="20"/>
          <w:szCs w:val="20"/>
          <w:lang w:val="pt-BR"/>
        </w:rPr>
        <w:t>կազմակերպված` «</w:t>
      </w:r>
      <w:r w:rsidR="000801A4">
        <w:rPr>
          <w:rFonts w:ascii="GHEA Grapalat" w:hAnsi="GHEA Grapalat" w:cs="GHEA Grapalat"/>
          <w:sz w:val="20"/>
          <w:szCs w:val="20"/>
          <w:lang w:val="pt-BR"/>
        </w:rPr>
        <w:t>ԵԲԿ-ԳՀԱՊՁԲ-23/20</w:t>
      </w:r>
      <w:r w:rsidRPr="00A954C9">
        <w:rPr>
          <w:rFonts w:ascii="GHEA Grapalat" w:hAnsi="GHEA Grapalat" w:cs="GHEA Grapalat"/>
          <w:sz w:val="20"/>
          <w:szCs w:val="20"/>
          <w:lang w:val="pt-BR"/>
        </w:rPr>
        <w:t>»</w:t>
      </w:r>
      <w:r w:rsidRPr="00A954C9">
        <w:rPr>
          <w:rFonts w:ascii="GHEA Grapalat" w:hAnsi="GHEA Grapalat" w:cs="GHEA Grapalat"/>
          <w:sz w:val="20"/>
          <w:szCs w:val="20"/>
          <w:lang w:val="hy-AM"/>
        </w:rPr>
        <w:t xml:space="preserve"> </w:t>
      </w:r>
      <w:r w:rsidRPr="00A954C9">
        <w:rPr>
          <w:rFonts w:ascii="GHEA Grapalat" w:hAnsi="GHEA Grapalat" w:cs="GHEA Grapalat"/>
          <w:sz w:val="20"/>
          <w:szCs w:val="20"/>
          <w:lang w:val="pt-BR"/>
        </w:rPr>
        <w:t>ծածկագրով գնման ընթացակարգին:</w:t>
      </w:r>
    </w:p>
    <w:p w14:paraId="314CA090" w14:textId="705A20B1"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D22B2" w:rsidRPr="00A71D81" w14:paraId="0D43874F" w14:textId="77777777" w:rsidTr="002301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4CC83058" w:rsidR="009D22B2" w:rsidRPr="00A71D81" w:rsidRDefault="009D22B2" w:rsidP="009D22B2">
            <w:pPr>
              <w:rPr>
                <w:rFonts w:ascii="GHEA Grapalat" w:hAnsi="GHEA Grapalat" w:cs="Arial"/>
                <w:sz w:val="20"/>
                <w:szCs w:val="20"/>
              </w:rPr>
            </w:pPr>
            <w:r w:rsidRPr="002A7726">
              <w:rPr>
                <w:rFonts w:ascii="GHEA Grapalat" w:hAnsi="GHEA Grapalat" w:cs="Sylfaen"/>
                <w:sz w:val="20"/>
                <w:szCs w:val="20"/>
              </w:rPr>
              <w:t>9. Շահառուի  անվանումը, կամ անուն ազգանուն `&lt;&lt;</w:t>
            </w:r>
            <w:r>
              <w:rPr>
                <w:rFonts w:ascii="GHEA Grapalat" w:hAnsi="GHEA Grapalat" w:cs="Sylfaen"/>
                <w:sz w:val="20"/>
                <w:szCs w:val="20"/>
              </w:rPr>
              <w:t>Երևան</w:t>
            </w:r>
            <w:r w:rsidRPr="002A7726">
              <w:rPr>
                <w:rFonts w:ascii="GHEA Grapalat" w:hAnsi="GHEA Grapalat" w:cs="Sylfaen"/>
                <w:sz w:val="20"/>
                <w:szCs w:val="20"/>
              </w:rPr>
              <w:t>&gt;&gt; ԲԿ ՓԲԸ-ի</w:t>
            </w:r>
          </w:p>
        </w:tc>
      </w:tr>
      <w:tr w:rsidR="009D22B2" w:rsidRPr="00A71D81" w14:paraId="159F8BB8" w14:textId="77777777" w:rsidTr="002301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38A86870" w:rsidR="009D22B2" w:rsidRPr="00A71D81" w:rsidRDefault="009D22B2" w:rsidP="009D22B2">
            <w:pPr>
              <w:rPr>
                <w:rFonts w:ascii="GHEA Grapalat" w:hAnsi="GHEA Grapalat" w:cs="Sylfaen"/>
                <w:sz w:val="20"/>
                <w:szCs w:val="20"/>
                <w:lang w:val="ru-RU"/>
              </w:rPr>
            </w:pPr>
            <w:r w:rsidRPr="002A7726">
              <w:rPr>
                <w:rFonts w:ascii="GHEA Grapalat" w:hAnsi="GHEA Grapalat" w:cs="Sylfaen"/>
                <w:sz w:val="20"/>
                <w:szCs w:val="20"/>
              </w:rPr>
              <w:t>10.  Շահառուի  ՀԾՀ (չի լրացվում)</w:t>
            </w:r>
          </w:p>
        </w:tc>
      </w:tr>
      <w:tr w:rsidR="009D22B2" w:rsidRPr="00A71D81" w14:paraId="6F6005A9" w14:textId="77777777" w:rsidTr="002301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41632C34" w:rsidR="009D22B2" w:rsidRPr="00A71D81" w:rsidRDefault="009D22B2" w:rsidP="009D22B2">
            <w:pPr>
              <w:rPr>
                <w:rFonts w:ascii="GHEA Grapalat" w:hAnsi="GHEA Grapalat" w:cs="Arial"/>
                <w:sz w:val="20"/>
                <w:szCs w:val="20"/>
              </w:rPr>
            </w:pPr>
            <w:r w:rsidRPr="002A7726">
              <w:rPr>
                <w:rFonts w:ascii="GHEA Grapalat" w:hAnsi="GHEA Grapalat" w:cs="Sylfaen"/>
                <w:sz w:val="20"/>
                <w:szCs w:val="20"/>
              </w:rPr>
              <w:t>11. Շահառուի ՀՎՀՀ`   01002597</w:t>
            </w:r>
          </w:p>
        </w:tc>
      </w:tr>
      <w:tr w:rsidR="009D22B2" w:rsidRPr="00A71D81" w14:paraId="3818231B" w14:textId="77777777" w:rsidTr="002301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615D5A01" w:rsidR="009D22B2" w:rsidRPr="00495FE7" w:rsidRDefault="009D22B2" w:rsidP="009D22B2">
            <w:pPr>
              <w:rPr>
                <w:rFonts w:ascii="GHEA Grapalat" w:hAnsi="GHEA Grapalat" w:cs="Arial"/>
                <w:sz w:val="20"/>
                <w:szCs w:val="20"/>
              </w:rPr>
            </w:pPr>
            <w:r>
              <w:rPr>
                <w:rFonts w:ascii="GHEA Grapalat" w:hAnsi="GHEA Grapalat" w:cs="Sylfaen"/>
                <w:sz w:val="20"/>
                <w:szCs w:val="20"/>
                <w:lang w:val="hy-AM"/>
              </w:rPr>
              <w:t>12</w:t>
            </w:r>
            <w:r w:rsidRPr="002A7726">
              <w:rPr>
                <w:rFonts w:ascii="GHEA Grapalat" w:hAnsi="GHEA Grapalat" w:cs="Sylfaen"/>
                <w:sz w:val="20"/>
                <w:szCs w:val="20"/>
              </w:rPr>
              <w:t>.Շահառուին  սպասարկող Ֆինանսական կազմակերպություն (բանկ)`  Հայէկոնոմբանկ ԲԲԸ Արաբկիր մ/ճ</w:t>
            </w:r>
          </w:p>
        </w:tc>
      </w:tr>
      <w:tr w:rsidR="009D22B2" w:rsidRPr="00A71D81" w14:paraId="6DA6ABBD" w14:textId="77777777" w:rsidTr="002301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63C72151" w:rsidR="009D22B2" w:rsidRPr="00495FE7" w:rsidRDefault="009D22B2" w:rsidP="009D22B2">
            <w:pPr>
              <w:rPr>
                <w:rFonts w:ascii="GHEA Grapalat" w:hAnsi="GHEA Grapalat" w:cs="Arial"/>
                <w:sz w:val="20"/>
                <w:szCs w:val="20"/>
              </w:rPr>
            </w:pPr>
            <w:r w:rsidRPr="002A7726">
              <w:rPr>
                <w:rFonts w:ascii="GHEA Grapalat" w:hAnsi="GHEA Grapalat" w:cs="Sylfaen"/>
                <w:sz w:val="20"/>
                <w:szCs w:val="20"/>
              </w:rPr>
              <w:t>13.Շահառուի հաշվի համարը (հշ.N) 163058116209</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92B2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92B2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92B2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92B2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92B2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B97E7AC" w14:textId="45124EB8" w:rsidR="00071D1C" w:rsidRPr="00A71D81" w:rsidRDefault="00334B2F" w:rsidP="00EF3662">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97D7462" w:rsidR="00071D1C" w:rsidRPr="00A71D81" w:rsidRDefault="00C56099"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0801A4">
        <w:rPr>
          <w:rFonts w:ascii="GHEA Grapalat" w:hAnsi="GHEA Grapalat" w:cs="Sylfaen"/>
          <w:b/>
          <w:lang w:val="hy-AM"/>
        </w:rPr>
        <w:t>ԵԲԿ-ԳՀԱՊՁԲ-23/20</w:t>
      </w:r>
      <w:r>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4FA22F76" w:rsidR="00071D1C" w:rsidRPr="00A71D81" w:rsidRDefault="005B216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59B4DFC"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516CA" w:rsidRPr="006516CA">
        <w:rPr>
          <w:rFonts w:ascii="GHEA Grapalat" w:hAnsi="GHEA Grapalat"/>
          <w:sz w:val="20"/>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BEBAE82"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480398" w:rsidRPr="00480398">
        <w:rPr>
          <w:rFonts w:ascii="GHEA Grapalat" w:hAnsi="GHEA Grapalat"/>
          <w:sz w:val="20"/>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5"/>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5D3C829"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BF5F91">
        <w:rPr>
          <w:rFonts w:ascii="GHEA Grapalat" w:hAnsi="GHEA Grapalat"/>
          <w:sz w:val="20"/>
          <w:lang w:val="hy-AM"/>
        </w:rPr>
        <w:t>25</w:t>
      </w:r>
      <w:r w:rsidR="00527983">
        <w:rPr>
          <w:rFonts w:ascii="GHEA Grapalat" w:hAnsi="GHEA Grapalat"/>
          <w:sz w:val="20"/>
          <w:lang w:val="hy-AM"/>
        </w:rPr>
        <w:t>-</w:t>
      </w:r>
      <w:r w:rsidRPr="00A71D81">
        <w:rPr>
          <w:rFonts w:ascii="GHEA Grapalat" w:hAnsi="GHEA Grapalat"/>
          <w:sz w:val="20"/>
          <w:lang w:val="hy-AM"/>
        </w:rPr>
        <w:t xml:space="preserve">ը: </w:t>
      </w:r>
    </w:p>
    <w:p w14:paraId="6FDD9865" w14:textId="0122ADAC" w:rsidR="00385051" w:rsidRDefault="00527983" w:rsidP="00385051">
      <w:pPr>
        <w:ind w:firstLine="709"/>
        <w:jc w:val="both"/>
        <w:rPr>
          <w:rFonts w:ascii="GHEA Grapalat" w:hAnsi="GHEA Grapalat"/>
          <w:sz w:val="20"/>
          <w:lang w:val="hy-AM"/>
        </w:rPr>
      </w:pPr>
      <w:r w:rsidRPr="0052798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942ABD2"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E35235" w:rsidRPr="00E35235">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3EFA876"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527983" w:rsidRPr="00527983">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6"/>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8"/>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3BC29C2F"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0"/>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FF3165E" w14:textId="77777777" w:rsidR="002F3554" w:rsidRPr="003E3C7A" w:rsidRDefault="002F3554" w:rsidP="002F3554">
      <w:pPr>
        <w:jc w:val="right"/>
        <w:rPr>
          <w:rFonts w:ascii="GHEA Grapalat" w:hAnsi="GHEA Grapalat"/>
          <w:i/>
          <w:sz w:val="18"/>
          <w:lang w:val="hy-AM"/>
        </w:rPr>
      </w:pPr>
      <w:r w:rsidRPr="003E3C7A">
        <w:rPr>
          <w:rFonts w:ascii="GHEA Grapalat" w:hAnsi="GHEA Grapalat"/>
          <w:i/>
          <w:sz w:val="18"/>
          <w:lang w:val="hy-AM"/>
        </w:rPr>
        <w:t>Հավելված N 1</w:t>
      </w:r>
    </w:p>
    <w:p w14:paraId="2BADFEA0" w14:textId="77777777" w:rsidR="002F3554" w:rsidRPr="003E3C7A" w:rsidRDefault="002F3554" w:rsidP="002F3554">
      <w:pPr>
        <w:jc w:val="right"/>
        <w:rPr>
          <w:rFonts w:ascii="GHEA Grapalat" w:hAnsi="GHEA Grapalat"/>
          <w:i/>
          <w:sz w:val="18"/>
          <w:lang w:val="hy-AM"/>
        </w:rPr>
      </w:pPr>
      <w:r w:rsidRPr="003E3C7A">
        <w:rPr>
          <w:rFonts w:ascii="GHEA Grapalat" w:hAnsi="GHEA Grapalat"/>
          <w:i/>
          <w:sz w:val="18"/>
          <w:lang w:val="hy-AM"/>
        </w:rPr>
        <w:t xml:space="preserve">«         »              20  թ. կնքված </w:t>
      </w:r>
    </w:p>
    <w:p w14:paraId="4D0DF7F2" w14:textId="77777777" w:rsidR="002F3554" w:rsidRPr="003E3C7A" w:rsidRDefault="002F3554" w:rsidP="002F3554">
      <w:pPr>
        <w:jc w:val="right"/>
        <w:rPr>
          <w:rFonts w:ascii="GHEA Grapalat" w:hAnsi="GHEA Grapalat"/>
          <w:i/>
          <w:sz w:val="18"/>
          <w:lang w:val="hy-AM"/>
        </w:rPr>
      </w:pPr>
      <w:r w:rsidRPr="003E3C7A">
        <w:rPr>
          <w:rFonts w:ascii="GHEA Grapalat" w:hAnsi="GHEA Grapalat"/>
          <w:i/>
          <w:sz w:val="18"/>
          <w:lang w:val="hy-AM"/>
        </w:rPr>
        <w:t xml:space="preserve">                      ծածկագրով պայմանագրի</w:t>
      </w:r>
    </w:p>
    <w:p w14:paraId="2BEDE51E" w14:textId="77777777" w:rsidR="002F3554" w:rsidRPr="003E3C7A" w:rsidRDefault="002F3554" w:rsidP="002F3554">
      <w:pPr>
        <w:jc w:val="center"/>
        <w:rPr>
          <w:rFonts w:ascii="GHEA Grapalat" w:hAnsi="GHEA Grapalat"/>
          <w:sz w:val="18"/>
          <w:lang w:val="hy-AM"/>
        </w:rPr>
      </w:pPr>
    </w:p>
    <w:p w14:paraId="607B8072" w14:textId="77777777" w:rsidR="002F3554" w:rsidRDefault="002F3554" w:rsidP="002F3554">
      <w:pPr>
        <w:jc w:val="center"/>
        <w:rPr>
          <w:rFonts w:ascii="GHEA Grapalat" w:hAnsi="GHEA Grapalat"/>
          <w:sz w:val="20"/>
          <w:lang w:val="hy-AM"/>
        </w:rPr>
      </w:pPr>
    </w:p>
    <w:p w14:paraId="7CFB795D" w14:textId="77777777" w:rsidR="002F3554" w:rsidRPr="003E3C7A" w:rsidRDefault="002F3554" w:rsidP="002F3554">
      <w:pPr>
        <w:jc w:val="center"/>
        <w:rPr>
          <w:rFonts w:ascii="GHEA Grapalat" w:hAnsi="GHEA Grapalat"/>
          <w:sz w:val="20"/>
          <w:lang w:val="hy-AM"/>
        </w:rPr>
      </w:pPr>
    </w:p>
    <w:p w14:paraId="566BF0D3" w14:textId="77777777" w:rsidR="002F3554" w:rsidRPr="003E3C7A" w:rsidRDefault="002F3554" w:rsidP="002F3554">
      <w:pPr>
        <w:jc w:val="center"/>
        <w:rPr>
          <w:rFonts w:ascii="GHEA Grapalat" w:hAnsi="GHEA Grapalat"/>
          <w:sz w:val="20"/>
          <w:lang w:val="hy-AM"/>
        </w:rPr>
      </w:pPr>
      <w:r w:rsidRPr="003E3C7A">
        <w:rPr>
          <w:rFonts w:ascii="GHEA Grapalat" w:hAnsi="GHEA Grapalat"/>
          <w:sz w:val="20"/>
          <w:lang w:val="hy-AM"/>
        </w:rPr>
        <w:t>ՏԵԽՆԻԿԱԿԱՆ ԲՆՈՒԹԱԳԻՐ - ԳՆՄԱՆ ԺԱՄԱՆԱԿԱՑՈՒՅՑ*</w:t>
      </w:r>
    </w:p>
    <w:p w14:paraId="0602BB3A" w14:textId="77777777" w:rsidR="002F3554" w:rsidRDefault="002F3554" w:rsidP="002F3554">
      <w:pPr>
        <w:jc w:val="center"/>
        <w:rPr>
          <w:rFonts w:ascii="GHEA Grapalat" w:hAnsi="GHEA Grapalat"/>
          <w:sz w:val="20"/>
          <w:highlight w:val="yellow"/>
          <w:lang w:val="hy-AM"/>
        </w:rPr>
      </w:pPr>
    </w:p>
    <w:p w14:paraId="31D55B1D" w14:textId="77777777" w:rsidR="002F3554" w:rsidRDefault="002F3554" w:rsidP="002F3554">
      <w:pPr>
        <w:jc w:val="center"/>
        <w:rPr>
          <w:rFonts w:ascii="GHEA Grapalat" w:hAnsi="GHEA Grapalat"/>
          <w:sz w:val="20"/>
          <w:highlight w:val="yellow"/>
          <w:lang w:val="hy-AM"/>
        </w:rPr>
      </w:pPr>
    </w:p>
    <w:p w14:paraId="61154678" w14:textId="77777777" w:rsidR="002F3554" w:rsidRPr="00893E89" w:rsidRDefault="002F3554" w:rsidP="002F3554">
      <w:pPr>
        <w:jc w:val="center"/>
        <w:rPr>
          <w:rFonts w:ascii="GHEA Grapalat" w:hAnsi="GHEA Grapalat"/>
          <w:sz w:val="20"/>
          <w:highlight w:val="yellow"/>
          <w:lang w:val="hy-AM"/>
        </w:rPr>
      </w:pPr>
    </w:p>
    <w:p w14:paraId="083D48C2" w14:textId="77777777" w:rsidR="002F3554" w:rsidRPr="00436945" w:rsidRDefault="002F3554" w:rsidP="002F3554">
      <w:pPr>
        <w:pStyle w:val="3"/>
        <w:spacing w:line="240" w:lineRule="auto"/>
        <w:jc w:val="left"/>
        <w:rPr>
          <w:rFonts w:ascii="GHEA Grapalat" w:hAnsi="GHEA Grapalat"/>
          <w:b/>
          <w:highlight w:val="yellow"/>
          <w:lang w:val="hy-AM"/>
        </w:rPr>
      </w:pPr>
    </w:p>
    <w:p w14:paraId="321CE1D1" w14:textId="77777777" w:rsidR="002F3554" w:rsidRPr="00436945" w:rsidRDefault="002F3554" w:rsidP="002F3554">
      <w:pPr>
        <w:jc w:val="both"/>
        <w:rPr>
          <w:rFonts w:ascii="GHEA Grapalat" w:hAnsi="GHEA Grapalat"/>
          <w:sz w:val="20"/>
          <w:highlight w:val="yellow"/>
          <w:lang w:val="hy-AM"/>
        </w:rPr>
      </w:pPr>
    </w:p>
    <w:p w14:paraId="190FD044" w14:textId="77777777" w:rsidR="002F3554" w:rsidRPr="00893E89" w:rsidRDefault="002F3554" w:rsidP="002F3554">
      <w:pPr>
        <w:jc w:val="right"/>
        <w:rPr>
          <w:rFonts w:ascii="GHEA Grapalat" w:hAnsi="GHEA Grapalat"/>
          <w:i/>
          <w:sz w:val="18"/>
          <w:highlight w:val="yellow"/>
          <w:lang w:val="hy-AM"/>
        </w:rPr>
      </w:pPr>
    </w:p>
    <w:p w14:paraId="0EB5832B" w14:textId="77777777" w:rsidR="002F3554" w:rsidRPr="00893E89" w:rsidRDefault="002F3554" w:rsidP="002F3554">
      <w:pPr>
        <w:jc w:val="right"/>
        <w:rPr>
          <w:rFonts w:ascii="GHEA Grapalat" w:hAnsi="GHEA Grapalat"/>
          <w:i/>
          <w:sz w:val="18"/>
          <w:highlight w:val="yellow"/>
          <w:lang w:val="hy-AM"/>
        </w:rPr>
      </w:pPr>
    </w:p>
    <w:p w14:paraId="6475C084" w14:textId="77777777" w:rsidR="002F3554" w:rsidRDefault="002F3554" w:rsidP="002F3554">
      <w:pPr>
        <w:jc w:val="right"/>
        <w:rPr>
          <w:rFonts w:ascii="GHEA Grapalat" w:hAnsi="GHEA Grapalat"/>
          <w:i/>
          <w:sz w:val="18"/>
          <w:highlight w:val="yellow"/>
          <w:lang w:val="hy-AM"/>
        </w:rPr>
      </w:pPr>
    </w:p>
    <w:p w14:paraId="14677520" w14:textId="77777777" w:rsidR="002F3554" w:rsidRDefault="002F3554" w:rsidP="002F3554">
      <w:pPr>
        <w:jc w:val="right"/>
        <w:rPr>
          <w:rFonts w:ascii="GHEA Grapalat" w:hAnsi="GHEA Grapalat"/>
          <w:i/>
          <w:sz w:val="18"/>
          <w:highlight w:val="yellow"/>
          <w:lang w:val="hy-AM"/>
        </w:rPr>
      </w:pPr>
    </w:p>
    <w:p w14:paraId="6005190D" w14:textId="77777777" w:rsidR="002F3554" w:rsidRDefault="002F3554" w:rsidP="002F3554">
      <w:pPr>
        <w:jc w:val="right"/>
        <w:rPr>
          <w:rFonts w:ascii="GHEA Grapalat" w:hAnsi="GHEA Grapalat"/>
          <w:i/>
          <w:sz w:val="18"/>
          <w:highlight w:val="yellow"/>
          <w:lang w:val="hy-AM"/>
        </w:rPr>
      </w:pPr>
    </w:p>
    <w:p w14:paraId="3E9EEC0D" w14:textId="77777777" w:rsidR="002F3554" w:rsidRDefault="002F3554" w:rsidP="002F3554">
      <w:pPr>
        <w:jc w:val="right"/>
        <w:rPr>
          <w:rFonts w:ascii="GHEA Grapalat" w:hAnsi="GHEA Grapalat"/>
          <w:i/>
          <w:sz w:val="18"/>
          <w:highlight w:val="yellow"/>
          <w:lang w:val="hy-AM"/>
        </w:rPr>
      </w:pPr>
    </w:p>
    <w:p w14:paraId="71D290E0" w14:textId="77777777" w:rsidR="002F3554" w:rsidRDefault="002F3554" w:rsidP="002F3554">
      <w:pPr>
        <w:jc w:val="right"/>
        <w:rPr>
          <w:rFonts w:ascii="GHEA Grapalat" w:hAnsi="GHEA Grapalat"/>
          <w:i/>
          <w:sz w:val="18"/>
          <w:highlight w:val="yellow"/>
          <w:lang w:val="hy-AM"/>
        </w:rPr>
      </w:pPr>
    </w:p>
    <w:p w14:paraId="360CDFA1" w14:textId="77777777" w:rsidR="002F3554" w:rsidRDefault="002F3554" w:rsidP="002F3554">
      <w:pPr>
        <w:jc w:val="right"/>
        <w:rPr>
          <w:rFonts w:ascii="GHEA Grapalat" w:hAnsi="GHEA Grapalat"/>
          <w:i/>
          <w:sz w:val="18"/>
          <w:highlight w:val="yellow"/>
          <w:lang w:val="hy-AM"/>
        </w:rPr>
      </w:pPr>
    </w:p>
    <w:p w14:paraId="26EBFFE0" w14:textId="77777777" w:rsidR="002F3554" w:rsidRDefault="002F3554" w:rsidP="002F3554">
      <w:pPr>
        <w:jc w:val="right"/>
        <w:rPr>
          <w:rFonts w:ascii="GHEA Grapalat" w:hAnsi="GHEA Grapalat"/>
          <w:i/>
          <w:sz w:val="18"/>
          <w:highlight w:val="yellow"/>
          <w:lang w:val="hy-AM"/>
        </w:rPr>
      </w:pPr>
    </w:p>
    <w:p w14:paraId="46C40CCA" w14:textId="77777777" w:rsidR="002F3554" w:rsidRPr="003E3C7A" w:rsidRDefault="002F3554" w:rsidP="002F3554">
      <w:pPr>
        <w:jc w:val="center"/>
        <w:rPr>
          <w:rFonts w:ascii="GHEA Grapalat" w:hAnsi="GHEA Grapalat"/>
          <w:sz w:val="44"/>
          <w:szCs w:val="44"/>
          <w:lang w:val="hy-AM"/>
        </w:rPr>
      </w:pPr>
      <w:r w:rsidRPr="003E3C7A">
        <w:rPr>
          <w:rFonts w:ascii="GHEA Grapalat" w:hAnsi="GHEA Grapalat"/>
          <w:sz w:val="44"/>
          <w:szCs w:val="44"/>
          <w:lang w:val="hy-AM"/>
        </w:rPr>
        <w:t>ԿՑՎՈՒՄ Է</w:t>
      </w:r>
    </w:p>
    <w:p w14:paraId="6A2B881B" w14:textId="77777777" w:rsidR="002F3554" w:rsidRDefault="002F3554" w:rsidP="002F3554">
      <w:pPr>
        <w:jc w:val="right"/>
        <w:rPr>
          <w:rFonts w:ascii="GHEA Grapalat" w:hAnsi="GHEA Grapalat"/>
          <w:i/>
          <w:sz w:val="18"/>
          <w:highlight w:val="yellow"/>
          <w:lang w:val="hy-AM"/>
        </w:rPr>
      </w:pPr>
    </w:p>
    <w:p w14:paraId="23117523" w14:textId="77777777" w:rsidR="002F3554" w:rsidRDefault="002F3554" w:rsidP="002F3554">
      <w:pPr>
        <w:jc w:val="right"/>
        <w:rPr>
          <w:rFonts w:ascii="GHEA Grapalat" w:hAnsi="GHEA Grapalat"/>
          <w:i/>
          <w:sz w:val="18"/>
          <w:highlight w:val="yellow"/>
          <w:lang w:val="hy-AM"/>
        </w:rPr>
      </w:pPr>
    </w:p>
    <w:p w14:paraId="6FC786D2" w14:textId="77777777" w:rsidR="002F3554" w:rsidRDefault="002F3554" w:rsidP="002F3554">
      <w:pPr>
        <w:jc w:val="right"/>
        <w:rPr>
          <w:rFonts w:ascii="GHEA Grapalat" w:hAnsi="GHEA Grapalat"/>
          <w:i/>
          <w:sz w:val="18"/>
          <w:highlight w:val="yellow"/>
          <w:lang w:val="hy-AM"/>
        </w:rPr>
      </w:pPr>
    </w:p>
    <w:p w14:paraId="548C0E97" w14:textId="77777777" w:rsidR="002F3554" w:rsidRDefault="002F3554" w:rsidP="002F3554">
      <w:pPr>
        <w:jc w:val="right"/>
        <w:rPr>
          <w:rFonts w:ascii="GHEA Grapalat" w:hAnsi="GHEA Grapalat"/>
          <w:i/>
          <w:sz w:val="18"/>
          <w:highlight w:val="yellow"/>
          <w:lang w:val="hy-AM"/>
        </w:rPr>
      </w:pPr>
    </w:p>
    <w:p w14:paraId="1C188AB4" w14:textId="77777777" w:rsidR="002F3554" w:rsidRDefault="002F3554" w:rsidP="002F3554">
      <w:pPr>
        <w:jc w:val="right"/>
        <w:rPr>
          <w:rFonts w:ascii="GHEA Grapalat" w:hAnsi="GHEA Grapalat"/>
          <w:i/>
          <w:sz w:val="18"/>
          <w:highlight w:val="yellow"/>
          <w:lang w:val="hy-AM"/>
        </w:rPr>
      </w:pPr>
    </w:p>
    <w:p w14:paraId="748DD8AE" w14:textId="77777777" w:rsidR="002F3554" w:rsidRDefault="002F3554" w:rsidP="002F3554">
      <w:pPr>
        <w:jc w:val="right"/>
        <w:rPr>
          <w:rFonts w:ascii="GHEA Grapalat" w:hAnsi="GHEA Grapalat"/>
          <w:i/>
          <w:sz w:val="18"/>
          <w:highlight w:val="yellow"/>
          <w:lang w:val="hy-AM"/>
        </w:rPr>
      </w:pPr>
    </w:p>
    <w:p w14:paraId="00BE7B62" w14:textId="77777777" w:rsidR="002F3554" w:rsidRDefault="002F3554" w:rsidP="002F3554">
      <w:pPr>
        <w:jc w:val="right"/>
        <w:rPr>
          <w:rFonts w:ascii="GHEA Grapalat" w:hAnsi="GHEA Grapalat"/>
          <w:i/>
          <w:sz w:val="18"/>
          <w:highlight w:val="yellow"/>
          <w:lang w:val="hy-AM"/>
        </w:rPr>
      </w:pPr>
    </w:p>
    <w:p w14:paraId="26900EEF" w14:textId="77777777" w:rsidR="002F3554" w:rsidRDefault="002F3554" w:rsidP="002F3554">
      <w:pPr>
        <w:jc w:val="right"/>
        <w:rPr>
          <w:rFonts w:ascii="GHEA Grapalat" w:hAnsi="GHEA Grapalat"/>
          <w:i/>
          <w:sz w:val="18"/>
          <w:highlight w:val="yellow"/>
          <w:lang w:val="hy-AM"/>
        </w:rPr>
      </w:pPr>
    </w:p>
    <w:p w14:paraId="7F99A05E" w14:textId="77777777" w:rsidR="002F3554" w:rsidRDefault="002F3554" w:rsidP="002F3554">
      <w:pPr>
        <w:jc w:val="right"/>
        <w:rPr>
          <w:rFonts w:ascii="GHEA Grapalat" w:hAnsi="GHEA Grapalat"/>
          <w:i/>
          <w:sz w:val="18"/>
          <w:highlight w:val="yellow"/>
          <w:lang w:val="hy-AM"/>
        </w:rPr>
      </w:pPr>
    </w:p>
    <w:p w14:paraId="43AA2EAC" w14:textId="77777777" w:rsidR="002F3554" w:rsidRDefault="002F3554" w:rsidP="002F3554">
      <w:pPr>
        <w:jc w:val="right"/>
        <w:rPr>
          <w:rFonts w:ascii="GHEA Grapalat" w:hAnsi="GHEA Grapalat"/>
          <w:i/>
          <w:sz w:val="18"/>
          <w:highlight w:val="yellow"/>
          <w:lang w:val="hy-AM"/>
        </w:rPr>
      </w:pPr>
    </w:p>
    <w:p w14:paraId="72CD49BC" w14:textId="77777777" w:rsidR="002F3554" w:rsidRDefault="002F3554" w:rsidP="002F3554">
      <w:pPr>
        <w:jc w:val="right"/>
        <w:rPr>
          <w:rFonts w:ascii="GHEA Grapalat" w:hAnsi="GHEA Grapalat"/>
          <w:i/>
          <w:sz w:val="18"/>
          <w:highlight w:val="yellow"/>
          <w:lang w:val="hy-AM"/>
        </w:rPr>
      </w:pPr>
    </w:p>
    <w:p w14:paraId="4892958D" w14:textId="77777777" w:rsidR="002F3554" w:rsidRDefault="002F3554" w:rsidP="002F3554">
      <w:pPr>
        <w:jc w:val="right"/>
        <w:rPr>
          <w:rFonts w:ascii="GHEA Grapalat" w:hAnsi="GHEA Grapalat"/>
          <w:i/>
          <w:sz w:val="18"/>
          <w:highlight w:val="yellow"/>
          <w:lang w:val="hy-AM"/>
        </w:rPr>
      </w:pPr>
    </w:p>
    <w:p w14:paraId="3A801D90" w14:textId="77777777" w:rsidR="002F3554" w:rsidRDefault="002F3554" w:rsidP="002F3554">
      <w:pPr>
        <w:jc w:val="right"/>
        <w:rPr>
          <w:rFonts w:ascii="GHEA Grapalat" w:hAnsi="GHEA Grapalat"/>
          <w:i/>
          <w:sz w:val="18"/>
          <w:highlight w:val="yellow"/>
          <w:lang w:val="hy-AM"/>
        </w:rPr>
      </w:pPr>
    </w:p>
    <w:p w14:paraId="5FFAE0E5" w14:textId="77777777" w:rsidR="002F3554" w:rsidRDefault="002F3554" w:rsidP="002F3554">
      <w:pPr>
        <w:jc w:val="right"/>
        <w:rPr>
          <w:rFonts w:ascii="GHEA Grapalat" w:hAnsi="GHEA Grapalat"/>
          <w:i/>
          <w:sz w:val="18"/>
          <w:highlight w:val="yellow"/>
          <w:lang w:val="hy-AM"/>
        </w:rPr>
      </w:pPr>
    </w:p>
    <w:p w14:paraId="3692AB40" w14:textId="77777777" w:rsidR="002F3554" w:rsidRDefault="002F3554" w:rsidP="002F3554">
      <w:pPr>
        <w:jc w:val="right"/>
        <w:rPr>
          <w:rFonts w:ascii="GHEA Grapalat" w:hAnsi="GHEA Grapalat"/>
          <w:i/>
          <w:sz w:val="18"/>
          <w:highlight w:val="yellow"/>
          <w:lang w:val="hy-AM"/>
        </w:rPr>
      </w:pPr>
    </w:p>
    <w:p w14:paraId="33C08BF8" w14:textId="77777777" w:rsidR="002F3554" w:rsidRDefault="002F3554" w:rsidP="002F3554">
      <w:pPr>
        <w:jc w:val="right"/>
        <w:rPr>
          <w:rFonts w:ascii="GHEA Grapalat" w:hAnsi="GHEA Grapalat"/>
          <w:i/>
          <w:sz w:val="18"/>
          <w:highlight w:val="yellow"/>
          <w:lang w:val="hy-AM"/>
        </w:rPr>
      </w:pPr>
    </w:p>
    <w:p w14:paraId="7CC67B23" w14:textId="77777777" w:rsidR="002F3554" w:rsidRDefault="002F3554" w:rsidP="002F3554">
      <w:pPr>
        <w:jc w:val="right"/>
        <w:rPr>
          <w:rFonts w:ascii="GHEA Grapalat" w:hAnsi="GHEA Grapalat"/>
          <w:i/>
          <w:sz w:val="18"/>
          <w:highlight w:val="yellow"/>
          <w:lang w:val="hy-AM"/>
        </w:rPr>
      </w:pPr>
    </w:p>
    <w:p w14:paraId="656EE9F2" w14:textId="77777777" w:rsidR="002F3554" w:rsidRDefault="002F3554" w:rsidP="002F3554">
      <w:pPr>
        <w:jc w:val="right"/>
        <w:rPr>
          <w:rFonts w:ascii="GHEA Grapalat" w:hAnsi="GHEA Grapalat"/>
          <w:i/>
          <w:sz w:val="18"/>
          <w:highlight w:val="yellow"/>
          <w:lang w:val="hy-AM"/>
        </w:rPr>
      </w:pPr>
    </w:p>
    <w:p w14:paraId="6B11C90B" w14:textId="77777777" w:rsidR="002F3554" w:rsidRDefault="002F3554" w:rsidP="002F3554">
      <w:pPr>
        <w:jc w:val="right"/>
        <w:rPr>
          <w:rFonts w:ascii="GHEA Grapalat" w:hAnsi="GHEA Grapalat"/>
          <w:i/>
          <w:sz w:val="18"/>
          <w:highlight w:val="yellow"/>
          <w:lang w:val="hy-AM"/>
        </w:rPr>
      </w:pPr>
    </w:p>
    <w:p w14:paraId="245AACEC" w14:textId="77777777" w:rsidR="002F3554" w:rsidRDefault="002F3554" w:rsidP="002F3554">
      <w:pPr>
        <w:jc w:val="right"/>
        <w:rPr>
          <w:rFonts w:ascii="GHEA Grapalat" w:hAnsi="GHEA Grapalat"/>
          <w:i/>
          <w:sz w:val="18"/>
          <w:highlight w:val="yellow"/>
          <w:lang w:val="hy-AM"/>
        </w:rPr>
      </w:pPr>
    </w:p>
    <w:p w14:paraId="45A8B260" w14:textId="77777777" w:rsidR="002F3554" w:rsidRDefault="002F3554" w:rsidP="002F3554">
      <w:pPr>
        <w:jc w:val="right"/>
        <w:rPr>
          <w:rFonts w:ascii="GHEA Grapalat" w:hAnsi="GHEA Grapalat"/>
          <w:i/>
          <w:sz w:val="18"/>
          <w:highlight w:val="yellow"/>
          <w:lang w:val="hy-AM"/>
        </w:rPr>
      </w:pPr>
    </w:p>
    <w:p w14:paraId="73CFE224" w14:textId="77777777" w:rsidR="002F3554" w:rsidRDefault="002F3554" w:rsidP="002F3554">
      <w:pPr>
        <w:jc w:val="right"/>
        <w:rPr>
          <w:rFonts w:ascii="GHEA Grapalat" w:hAnsi="GHEA Grapalat"/>
          <w:i/>
          <w:sz w:val="18"/>
          <w:highlight w:val="yellow"/>
          <w:lang w:val="hy-AM"/>
        </w:rPr>
      </w:pPr>
    </w:p>
    <w:p w14:paraId="0923740B" w14:textId="77777777" w:rsidR="002F3554" w:rsidRDefault="002F3554" w:rsidP="002F3554">
      <w:pPr>
        <w:jc w:val="right"/>
        <w:rPr>
          <w:rFonts w:ascii="GHEA Grapalat" w:hAnsi="GHEA Grapalat"/>
          <w:i/>
          <w:sz w:val="18"/>
          <w:highlight w:val="yellow"/>
          <w:lang w:val="hy-AM"/>
        </w:rPr>
      </w:pPr>
    </w:p>
    <w:p w14:paraId="3027924E" w14:textId="77777777" w:rsidR="002F3554" w:rsidRDefault="002F3554" w:rsidP="002F3554">
      <w:pPr>
        <w:jc w:val="right"/>
        <w:rPr>
          <w:rFonts w:ascii="GHEA Grapalat" w:hAnsi="GHEA Grapalat"/>
          <w:i/>
          <w:sz w:val="18"/>
          <w:highlight w:val="yellow"/>
          <w:lang w:val="hy-AM"/>
        </w:rPr>
      </w:pPr>
    </w:p>
    <w:p w14:paraId="792478AC" w14:textId="77777777" w:rsidR="002F3554" w:rsidRDefault="002F3554" w:rsidP="002F3554">
      <w:pPr>
        <w:jc w:val="right"/>
        <w:rPr>
          <w:rFonts w:ascii="GHEA Grapalat" w:hAnsi="GHEA Grapalat"/>
          <w:i/>
          <w:sz w:val="18"/>
          <w:highlight w:val="yellow"/>
          <w:lang w:val="hy-AM"/>
        </w:rPr>
      </w:pPr>
    </w:p>
    <w:p w14:paraId="0736637C" w14:textId="77777777" w:rsidR="002F3554" w:rsidRDefault="002F3554" w:rsidP="002F3554">
      <w:pPr>
        <w:jc w:val="right"/>
        <w:rPr>
          <w:rFonts w:ascii="GHEA Grapalat" w:hAnsi="GHEA Grapalat"/>
          <w:i/>
          <w:sz w:val="18"/>
          <w:highlight w:val="yellow"/>
          <w:lang w:val="hy-AM"/>
        </w:rPr>
      </w:pPr>
    </w:p>
    <w:p w14:paraId="4C934F68" w14:textId="77777777" w:rsidR="002F3554" w:rsidRDefault="002F3554" w:rsidP="002F3554">
      <w:pPr>
        <w:jc w:val="right"/>
        <w:rPr>
          <w:rFonts w:ascii="GHEA Grapalat" w:hAnsi="GHEA Grapalat"/>
          <w:i/>
          <w:sz w:val="18"/>
          <w:highlight w:val="yellow"/>
          <w:lang w:val="hy-AM"/>
        </w:rPr>
      </w:pPr>
    </w:p>
    <w:p w14:paraId="4A5A2DEF" w14:textId="77777777" w:rsidR="002F3554" w:rsidRDefault="002F3554" w:rsidP="002F3554">
      <w:pPr>
        <w:jc w:val="right"/>
        <w:rPr>
          <w:rFonts w:ascii="GHEA Grapalat" w:hAnsi="GHEA Grapalat"/>
          <w:i/>
          <w:sz w:val="18"/>
          <w:highlight w:val="yellow"/>
          <w:lang w:val="hy-AM"/>
        </w:rPr>
      </w:pPr>
    </w:p>
    <w:p w14:paraId="00A10BE9" w14:textId="77777777" w:rsidR="002F3554" w:rsidRDefault="002F3554" w:rsidP="002F3554">
      <w:pPr>
        <w:jc w:val="right"/>
        <w:rPr>
          <w:rFonts w:ascii="GHEA Grapalat" w:hAnsi="GHEA Grapalat"/>
          <w:i/>
          <w:sz w:val="18"/>
          <w:highlight w:val="yellow"/>
          <w:lang w:val="hy-AM"/>
        </w:rPr>
      </w:pPr>
    </w:p>
    <w:p w14:paraId="3D529434" w14:textId="77777777" w:rsidR="002F3554" w:rsidRDefault="002F3554" w:rsidP="002F3554">
      <w:pPr>
        <w:jc w:val="right"/>
        <w:rPr>
          <w:rFonts w:ascii="GHEA Grapalat" w:hAnsi="GHEA Grapalat"/>
          <w:i/>
          <w:sz w:val="18"/>
          <w:highlight w:val="yellow"/>
          <w:lang w:val="hy-AM"/>
        </w:rPr>
      </w:pPr>
    </w:p>
    <w:p w14:paraId="240C6F54" w14:textId="77777777" w:rsidR="002F3554" w:rsidRDefault="002F3554" w:rsidP="002F3554">
      <w:pPr>
        <w:jc w:val="right"/>
        <w:rPr>
          <w:rFonts w:ascii="GHEA Grapalat" w:hAnsi="GHEA Grapalat"/>
          <w:i/>
          <w:sz w:val="18"/>
          <w:highlight w:val="yellow"/>
          <w:lang w:val="hy-AM"/>
        </w:rPr>
      </w:pPr>
    </w:p>
    <w:p w14:paraId="0C179FB1" w14:textId="77777777" w:rsidR="002F3554" w:rsidRDefault="002F3554" w:rsidP="002F3554">
      <w:pPr>
        <w:jc w:val="right"/>
        <w:rPr>
          <w:rFonts w:ascii="GHEA Grapalat" w:hAnsi="GHEA Grapalat"/>
          <w:i/>
          <w:sz w:val="18"/>
          <w:highlight w:val="yellow"/>
          <w:lang w:val="hy-AM"/>
        </w:rPr>
      </w:pPr>
    </w:p>
    <w:p w14:paraId="0156094B" w14:textId="77777777" w:rsidR="002F3554" w:rsidRDefault="002F3554" w:rsidP="002F3554">
      <w:pPr>
        <w:jc w:val="right"/>
        <w:rPr>
          <w:rFonts w:ascii="GHEA Grapalat" w:hAnsi="GHEA Grapalat"/>
          <w:i/>
          <w:sz w:val="18"/>
          <w:highlight w:val="yellow"/>
          <w:lang w:val="hy-AM"/>
        </w:rPr>
      </w:pPr>
    </w:p>
    <w:p w14:paraId="5CAF3A5E" w14:textId="77777777" w:rsidR="002F3554" w:rsidRDefault="002F3554" w:rsidP="002F3554">
      <w:pPr>
        <w:jc w:val="right"/>
        <w:rPr>
          <w:rFonts w:ascii="GHEA Grapalat" w:hAnsi="GHEA Grapalat"/>
          <w:i/>
          <w:sz w:val="18"/>
          <w:highlight w:val="yellow"/>
          <w:lang w:val="hy-AM"/>
        </w:rPr>
      </w:pPr>
    </w:p>
    <w:p w14:paraId="495F03DD" w14:textId="77777777" w:rsidR="002F3554" w:rsidRDefault="002F3554" w:rsidP="002F3554">
      <w:pPr>
        <w:jc w:val="right"/>
        <w:rPr>
          <w:rFonts w:ascii="GHEA Grapalat" w:hAnsi="GHEA Grapalat"/>
          <w:i/>
          <w:sz w:val="18"/>
          <w:highlight w:val="yellow"/>
          <w:lang w:val="hy-AM"/>
        </w:rPr>
      </w:pPr>
    </w:p>
    <w:p w14:paraId="5D2400D0" w14:textId="77777777" w:rsidR="002F3554" w:rsidRDefault="002F3554" w:rsidP="002F3554">
      <w:pPr>
        <w:jc w:val="right"/>
        <w:rPr>
          <w:rFonts w:ascii="GHEA Grapalat" w:hAnsi="GHEA Grapalat"/>
          <w:i/>
          <w:sz w:val="18"/>
          <w:highlight w:val="yellow"/>
          <w:lang w:val="hy-AM"/>
        </w:rPr>
      </w:pPr>
    </w:p>
    <w:p w14:paraId="494008FF" w14:textId="77777777" w:rsidR="002F3554" w:rsidRDefault="002F3554" w:rsidP="002F3554">
      <w:pPr>
        <w:jc w:val="right"/>
        <w:rPr>
          <w:rFonts w:ascii="GHEA Grapalat" w:hAnsi="GHEA Grapalat"/>
          <w:i/>
          <w:sz w:val="18"/>
          <w:highlight w:val="yellow"/>
          <w:lang w:val="hy-AM"/>
        </w:rPr>
      </w:pPr>
    </w:p>
    <w:p w14:paraId="38A60BE2" w14:textId="77777777" w:rsidR="002F3554" w:rsidRDefault="002F3554" w:rsidP="002F3554">
      <w:pPr>
        <w:jc w:val="right"/>
        <w:rPr>
          <w:rFonts w:ascii="GHEA Grapalat" w:hAnsi="GHEA Grapalat"/>
          <w:i/>
          <w:sz w:val="18"/>
          <w:highlight w:val="yellow"/>
          <w:lang w:val="hy-AM"/>
        </w:rPr>
      </w:pPr>
    </w:p>
    <w:p w14:paraId="5522B07F" w14:textId="77777777" w:rsidR="002F3554" w:rsidRDefault="002F3554" w:rsidP="002F3554">
      <w:pPr>
        <w:jc w:val="right"/>
        <w:rPr>
          <w:rFonts w:ascii="GHEA Grapalat" w:hAnsi="GHEA Grapalat"/>
          <w:i/>
          <w:sz w:val="18"/>
          <w:highlight w:val="yellow"/>
          <w:lang w:val="hy-AM"/>
        </w:rPr>
      </w:pPr>
    </w:p>
    <w:p w14:paraId="2ED9D859" w14:textId="77777777" w:rsidR="002F3554" w:rsidRDefault="002F3554" w:rsidP="002F3554">
      <w:pPr>
        <w:jc w:val="right"/>
        <w:rPr>
          <w:rFonts w:ascii="GHEA Grapalat" w:hAnsi="GHEA Grapalat"/>
          <w:i/>
          <w:sz w:val="18"/>
          <w:highlight w:val="yellow"/>
          <w:lang w:val="hy-AM"/>
        </w:rPr>
      </w:pPr>
    </w:p>
    <w:p w14:paraId="764D8A7F" w14:textId="77777777" w:rsidR="002F3554" w:rsidRPr="00893E89" w:rsidRDefault="002F3554" w:rsidP="002F3554">
      <w:pPr>
        <w:jc w:val="right"/>
        <w:rPr>
          <w:rFonts w:ascii="GHEA Grapalat" w:hAnsi="GHEA Grapalat"/>
          <w:i/>
          <w:sz w:val="18"/>
          <w:highlight w:val="yellow"/>
          <w:lang w:val="hy-AM"/>
        </w:rPr>
      </w:pPr>
    </w:p>
    <w:p w14:paraId="17C724DF" w14:textId="77777777" w:rsidR="002F3554" w:rsidRPr="00893E89" w:rsidRDefault="002F3554" w:rsidP="002F3554">
      <w:pPr>
        <w:jc w:val="right"/>
        <w:rPr>
          <w:rFonts w:ascii="GHEA Grapalat" w:hAnsi="GHEA Grapalat"/>
          <w:i/>
          <w:sz w:val="18"/>
          <w:highlight w:val="yellow"/>
          <w:lang w:val="hy-AM"/>
        </w:rPr>
      </w:pPr>
    </w:p>
    <w:p w14:paraId="4DDE46DE" w14:textId="77777777" w:rsidR="002F3554" w:rsidRPr="00436945" w:rsidRDefault="002F3554" w:rsidP="002F3554">
      <w:pPr>
        <w:jc w:val="right"/>
        <w:rPr>
          <w:rFonts w:ascii="GHEA Grapalat" w:hAnsi="GHEA Grapalat"/>
          <w:sz w:val="20"/>
          <w:lang w:val="hy-AM"/>
        </w:rPr>
      </w:pPr>
    </w:p>
    <w:p w14:paraId="635193E7" w14:textId="77777777" w:rsidR="002F3554" w:rsidRPr="003E3C7A" w:rsidRDefault="002F3554" w:rsidP="002F3554">
      <w:pPr>
        <w:jc w:val="right"/>
        <w:rPr>
          <w:rFonts w:ascii="GHEA Grapalat" w:hAnsi="GHEA Grapalat"/>
          <w:i/>
          <w:sz w:val="18"/>
          <w:lang w:val="hy-AM"/>
        </w:rPr>
      </w:pPr>
      <w:r w:rsidRPr="003E3C7A">
        <w:rPr>
          <w:rFonts w:ascii="GHEA Grapalat" w:hAnsi="GHEA Grapalat"/>
          <w:i/>
          <w:sz w:val="18"/>
          <w:lang w:val="hy-AM"/>
        </w:rPr>
        <w:t>Հավելված N 2</w:t>
      </w:r>
    </w:p>
    <w:p w14:paraId="4BA3FC47" w14:textId="77777777" w:rsidR="002F3554" w:rsidRPr="003E3C7A" w:rsidRDefault="002F3554" w:rsidP="002F3554">
      <w:pPr>
        <w:jc w:val="right"/>
        <w:rPr>
          <w:rFonts w:ascii="GHEA Grapalat" w:hAnsi="GHEA Grapalat"/>
          <w:i/>
          <w:sz w:val="18"/>
          <w:lang w:val="hy-AM"/>
        </w:rPr>
      </w:pPr>
      <w:r w:rsidRPr="003E3C7A">
        <w:rPr>
          <w:rFonts w:ascii="GHEA Grapalat" w:hAnsi="GHEA Grapalat"/>
          <w:i/>
          <w:sz w:val="18"/>
          <w:lang w:val="hy-AM"/>
        </w:rPr>
        <w:t xml:space="preserve">«         »              20  թ. կնքված </w:t>
      </w:r>
    </w:p>
    <w:p w14:paraId="6D121731" w14:textId="77777777" w:rsidR="002F3554" w:rsidRPr="00893E89" w:rsidRDefault="002F3554" w:rsidP="002F3554">
      <w:pPr>
        <w:jc w:val="right"/>
        <w:rPr>
          <w:rFonts w:ascii="GHEA Grapalat" w:hAnsi="GHEA Grapalat"/>
          <w:i/>
          <w:sz w:val="18"/>
          <w:highlight w:val="yellow"/>
          <w:lang w:val="hy-AM"/>
        </w:rPr>
      </w:pPr>
      <w:r w:rsidRPr="003E3C7A">
        <w:rPr>
          <w:rFonts w:ascii="GHEA Grapalat" w:hAnsi="GHEA Grapalat"/>
          <w:i/>
          <w:sz w:val="18"/>
          <w:lang w:val="hy-AM"/>
        </w:rPr>
        <w:t xml:space="preserve">                      ծածկագրով պայմանագրի</w:t>
      </w:r>
    </w:p>
    <w:p w14:paraId="6A10A61D" w14:textId="77777777" w:rsidR="002F3554" w:rsidRPr="00436945" w:rsidRDefault="002F3554" w:rsidP="002F3554">
      <w:pPr>
        <w:tabs>
          <w:tab w:val="left" w:pos="9540"/>
        </w:tabs>
        <w:rPr>
          <w:rFonts w:ascii="GHEA Grapalat" w:hAnsi="GHEA Grapalat"/>
          <w:sz w:val="20"/>
          <w:highlight w:val="yellow"/>
          <w:lang w:val="hy-AM"/>
        </w:rPr>
      </w:pPr>
    </w:p>
    <w:p w14:paraId="1BC1955B" w14:textId="77777777" w:rsidR="002F3554" w:rsidRPr="00436945" w:rsidRDefault="002F3554" w:rsidP="002F3554">
      <w:pPr>
        <w:tabs>
          <w:tab w:val="left" w:pos="9540"/>
        </w:tabs>
        <w:rPr>
          <w:rFonts w:ascii="GHEA Grapalat" w:hAnsi="GHEA Grapalat"/>
          <w:sz w:val="20"/>
          <w:highlight w:val="yellow"/>
          <w:lang w:val="hy-AM"/>
        </w:rPr>
      </w:pPr>
    </w:p>
    <w:p w14:paraId="6C8B9055" w14:textId="77777777" w:rsidR="002F3554" w:rsidRPr="00436945" w:rsidRDefault="002F3554" w:rsidP="002F3554">
      <w:pPr>
        <w:tabs>
          <w:tab w:val="left" w:pos="9540"/>
        </w:tabs>
        <w:rPr>
          <w:rFonts w:ascii="GHEA Grapalat" w:hAnsi="GHEA Grapalat"/>
          <w:sz w:val="20"/>
          <w:highlight w:val="yellow"/>
          <w:lang w:val="hy-AM"/>
        </w:rPr>
      </w:pPr>
    </w:p>
    <w:p w14:paraId="412D09A3" w14:textId="77777777" w:rsidR="002F3554" w:rsidRPr="00436945" w:rsidRDefault="002F3554" w:rsidP="002F3554">
      <w:pPr>
        <w:tabs>
          <w:tab w:val="left" w:pos="9540"/>
        </w:tabs>
        <w:rPr>
          <w:rFonts w:ascii="GHEA Grapalat" w:hAnsi="GHEA Grapalat"/>
          <w:sz w:val="20"/>
          <w:highlight w:val="yellow"/>
          <w:lang w:val="hy-AM"/>
        </w:rPr>
      </w:pPr>
    </w:p>
    <w:p w14:paraId="77D77652" w14:textId="77777777" w:rsidR="002F3554" w:rsidRPr="00436945" w:rsidRDefault="002F3554" w:rsidP="002F3554">
      <w:pPr>
        <w:tabs>
          <w:tab w:val="left" w:pos="9540"/>
        </w:tabs>
        <w:rPr>
          <w:rFonts w:ascii="GHEA Grapalat" w:hAnsi="GHEA Grapalat"/>
          <w:sz w:val="20"/>
          <w:highlight w:val="yellow"/>
          <w:lang w:val="hy-AM"/>
        </w:rPr>
      </w:pPr>
    </w:p>
    <w:p w14:paraId="1FE32C44" w14:textId="77777777" w:rsidR="002F3554" w:rsidRPr="00436945" w:rsidRDefault="002F3554" w:rsidP="002F3554">
      <w:pPr>
        <w:jc w:val="center"/>
        <w:rPr>
          <w:rFonts w:ascii="GHEA Grapalat" w:hAnsi="GHEA Grapalat"/>
          <w:sz w:val="20"/>
          <w:lang w:val="hy-AM"/>
        </w:rPr>
      </w:pPr>
      <w:r w:rsidRPr="00436945">
        <w:rPr>
          <w:rFonts w:ascii="GHEA Grapalat" w:hAnsi="GHEA Grapalat" w:cs="Sylfaen"/>
          <w:b/>
          <w:sz w:val="22"/>
          <w:szCs w:val="22"/>
          <w:lang w:val="hy-AM"/>
        </w:rPr>
        <w:softHyphen/>
      </w:r>
      <w:r w:rsidRPr="00436945">
        <w:rPr>
          <w:rFonts w:ascii="GHEA Grapalat" w:hAnsi="GHEA Grapalat" w:cs="Sylfaen"/>
          <w:b/>
          <w:sz w:val="22"/>
          <w:szCs w:val="22"/>
          <w:lang w:val="hy-AM"/>
        </w:rPr>
        <w:softHyphen/>
      </w:r>
      <w:r w:rsidRPr="00436945">
        <w:rPr>
          <w:rFonts w:ascii="GHEA Grapalat" w:hAnsi="GHEA Grapalat" w:cs="Sylfaen"/>
          <w:b/>
          <w:sz w:val="22"/>
          <w:szCs w:val="22"/>
          <w:lang w:val="hy-AM"/>
        </w:rPr>
        <w:softHyphen/>
      </w:r>
      <w:r w:rsidRPr="00436945">
        <w:rPr>
          <w:rFonts w:ascii="GHEA Grapalat" w:hAnsi="GHEA Grapalat" w:cs="Sylfaen"/>
          <w:b/>
          <w:sz w:val="22"/>
          <w:szCs w:val="22"/>
          <w:lang w:val="hy-AM"/>
        </w:rPr>
        <w:softHyphen/>
      </w:r>
      <w:r w:rsidRPr="00436945">
        <w:rPr>
          <w:rFonts w:ascii="GHEA Grapalat" w:hAnsi="GHEA Grapalat" w:cs="Sylfaen"/>
          <w:b/>
          <w:sz w:val="22"/>
          <w:szCs w:val="22"/>
          <w:lang w:val="hy-AM"/>
        </w:rPr>
        <w:softHyphen/>
      </w:r>
      <w:r w:rsidRPr="00436945">
        <w:rPr>
          <w:rFonts w:ascii="GHEA Grapalat" w:hAnsi="GHEA Grapalat" w:cs="Sylfaen"/>
          <w:b/>
          <w:sz w:val="22"/>
          <w:szCs w:val="22"/>
          <w:lang w:val="hy-AM"/>
        </w:rPr>
        <w:softHyphen/>
      </w:r>
      <w:r w:rsidRPr="00436945">
        <w:rPr>
          <w:rFonts w:ascii="GHEA Grapalat" w:hAnsi="GHEA Grapalat" w:cs="Sylfaen"/>
          <w:b/>
          <w:sz w:val="22"/>
          <w:szCs w:val="22"/>
          <w:lang w:val="hy-AM"/>
        </w:rPr>
        <w:softHyphen/>
      </w:r>
      <w:r w:rsidRPr="00436945">
        <w:rPr>
          <w:rFonts w:ascii="GHEA Grapalat" w:hAnsi="GHEA Grapalat" w:cs="Sylfaen"/>
          <w:b/>
          <w:sz w:val="22"/>
          <w:szCs w:val="22"/>
          <w:lang w:val="hy-AM"/>
        </w:rPr>
        <w:softHyphen/>
      </w:r>
      <w:r w:rsidRPr="00436945">
        <w:rPr>
          <w:rFonts w:ascii="GHEA Grapalat" w:hAnsi="GHEA Grapalat" w:cs="Sylfaen"/>
          <w:b/>
          <w:sz w:val="22"/>
          <w:szCs w:val="22"/>
          <w:lang w:val="hy-AM"/>
        </w:rPr>
        <w:softHyphen/>
      </w:r>
      <w:r w:rsidRPr="00436945">
        <w:rPr>
          <w:rFonts w:ascii="GHEA Grapalat" w:hAnsi="GHEA Grapalat" w:cs="Sylfaen"/>
          <w:b/>
          <w:sz w:val="22"/>
          <w:szCs w:val="22"/>
          <w:lang w:val="hy-AM"/>
        </w:rPr>
        <w:softHyphen/>
      </w:r>
      <w:r w:rsidRPr="00436945">
        <w:rPr>
          <w:rFonts w:ascii="GHEA Grapalat" w:hAnsi="GHEA Grapalat" w:cs="Sylfaen"/>
          <w:b/>
          <w:sz w:val="22"/>
          <w:szCs w:val="22"/>
          <w:lang w:val="hy-AM"/>
        </w:rPr>
        <w:softHyphen/>
      </w:r>
      <w:r w:rsidRPr="00436945">
        <w:rPr>
          <w:rFonts w:ascii="GHEA Grapalat" w:hAnsi="GHEA Grapalat" w:cs="Sylfaen"/>
          <w:b/>
          <w:sz w:val="22"/>
          <w:szCs w:val="22"/>
          <w:lang w:val="hy-AM"/>
        </w:rPr>
        <w:softHyphen/>
      </w:r>
      <w:r w:rsidRPr="00436945">
        <w:rPr>
          <w:rFonts w:ascii="GHEA Grapalat" w:hAnsi="GHEA Grapalat" w:cs="Sylfaen"/>
          <w:b/>
          <w:sz w:val="22"/>
          <w:szCs w:val="22"/>
          <w:lang w:val="hy-AM"/>
        </w:rPr>
        <w:softHyphen/>
      </w:r>
      <w:r w:rsidRPr="00436945">
        <w:rPr>
          <w:rFonts w:ascii="GHEA Grapalat" w:hAnsi="GHEA Grapalat" w:cs="Sylfaen"/>
          <w:b/>
          <w:sz w:val="22"/>
          <w:szCs w:val="22"/>
          <w:lang w:val="hy-AM"/>
        </w:rPr>
        <w:softHyphen/>
      </w:r>
      <w:r w:rsidRPr="00436945">
        <w:rPr>
          <w:rFonts w:ascii="GHEA Grapalat" w:hAnsi="GHEA Grapalat"/>
          <w:sz w:val="20"/>
          <w:lang w:val="hy-AM"/>
        </w:rPr>
        <w:t>ՎՃԱՐՄԱՆ ԺԱՄԱՆԱԿԱՑՈՒՅՑ*</w:t>
      </w:r>
    </w:p>
    <w:p w14:paraId="6925E592" w14:textId="77777777" w:rsidR="002F3554" w:rsidRPr="00436945" w:rsidRDefault="002F3554" w:rsidP="002F3554">
      <w:pPr>
        <w:rPr>
          <w:rFonts w:ascii="GHEA Grapalat" w:hAnsi="GHEA Grapalat"/>
          <w:sz w:val="20"/>
          <w:lang w:val="hy-AM"/>
        </w:rPr>
      </w:pPr>
    </w:p>
    <w:p w14:paraId="6DE50D12" w14:textId="77777777" w:rsidR="002F3554" w:rsidRPr="00436945" w:rsidRDefault="002F3554" w:rsidP="002F3554">
      <w:pPr>
        <w:rPr>
          <w:rFonts w:ascii="GHEA Grapalat" w:hAnsi="GHEA Grapalat"/>
          <w:sz w:val="20"/>
          <w:lang w:val="hy-AM"/>
        </w:rPr>
      </w:pPr>
    </w:p>
    <w:p w14:paraId="07334F1F" w14:textId="77777777" w:rsidR="002F3554" w:rsidRPr="00436945" w:rsidRDefault="002F3554" w:rsidP="002F3554">
      <w:pPr>
        <w:rPr>
          <w:rFonts w:ascii="GHEA Grapalat" w:hAnsi="GHEA Grapalat"/>
          <w:sz w:val="20"/>
          <w:lang w:val="hy-AM"/>
        </w:rPr>
      </w:pPr>
    </w:p>
    <w:p w14:paraId="566F1B2C" w14:textId="77777777" w:rsidR="002F3554" w:rsidRPr="00436945" w:rsidRDefault="002F3554" w:rsidP="002F3554">
      <w:pPr>
        <w:rPr>
          <w:rFonts w:ascii="GHEA Grapalat" w:hAnsi="GHEA Grapalat"/>
          <w:sz w:val="20"/>
          <w:lang w:val="hy-AM"/>
        </w:rPr>
      </w:pPr>
    </w:p>
    <w:p w14:paraId="7F7248B0" w14:textId="77777777" w:rsidR="002F3554" w:rsidRPr="00436945" w:rsidRDefault="002F3554" w:rsidP="002F3554">
      <w:pPr>
        <w:rPr>
          <w:rFonts w:ascii="GHEA Grapalat" w:hAnsi="GHEA Grapalat"/>
          <w:sz w:val="20"/>
          <w:lang w:val="hy-AM"/>
        </w:rPr>
      </w:pPr>
    </w:p>
    <w:p w14:paraId="5E5B82BE" w14:textId="77777777" w:rsidR="002F3554" w:rsidRPr="00436945" w:rsidRDefault="002F3554" w:rsidP="002F3554">
      <w:pPr>
        <w:rPr>
          <w:rFonts w:ascii="GHEA Grapalat" w:hAnsi="GHEA Grapalat"/>
          <w:sz w:val="20"/>
          <w:lang w:val="hy-AM"/>
        </w:rPr>
      </w:pPr>
    </w:p>
    <w:p w14:paraId="77B3A822" w14:textId="77777777" w:rsidR="002F3554" w:rsidRPr="00436945" w:rsidRDefault="002F3554" w:rsidP="002F3554">
      <w:pPr>
        <w:rPr>
          <w:rFonts w:ascii="GHEA Grapalat" w:hAnsi="GHEA Grapalat"/>
          <w:sz w:val="20"/>
          <w:lang w:val="hy-AM"/>
        </w:rPr>
      </w:pPr>
    </w:p>
    <w:p w14:paraId="42461CE2" w14:textId="77777777" w:rsidR="002F3554" w:rsidRPr="00436945" w:rsidRDefault="002F3554" w:rsidP="002F3554">
      <w:pPr>
        <w:rPr>
          <w:rFonts w:ascii="GHEA Grapalat" w:hAnsi="GHEA Grapalat"/>
          <w:sz w:val="20"/>
          <w:lang w:val="hy-AM"/>
        </w:rPr>
      </w:pPr>
    </w:p>
    <w:p w14:paraId="16CEDFBF" w14:textId="77777777" w:rsidR="002F3554" w:rsidRPr="003E3C7A" w:rsidRDefault="002F3554" w:rsidP="002F3554">
      <w:pPr>
        <w:jc w:val="center"/>
        <w:rPr>
          <w:rFonts w:ascii="GHEA Grapalat" w:hAnsi="GHEA Grapalat"/>
          <w:sz w:val="44"/>
          <w:szCs w:val="44"/>
          <w:lang w:val="hy-AM"/>
        </w:rPr>
      </w:pPr>
      <w:r w:rsidRPr="003E3C7A">
        <w:rPr>
          <w:rFonts w:ascii="GHEA Grapalat" w:hAnsi="GHEA Grapalat"/>
          <w:sz w:val="44"/>
          <w:szCs w:val="44"/>
          <w:lang w:val="hy-AM"/>
        </w:rPr>
        <w:t>ԿՑՎՈՒՄ Է</w:t>
      </w:r>
    </w:p>
    <w:p w14:paraId="196A6D78" w14:textId="77777777" w:rsidR="002F3554" w:rsidRPr="00436945" w:rsidRDefault="002F3554" w:rsidP="002F3554">
      <w:pPr>
        <w:rPr>
          <w:rFonts w:ascii="GHEA Grapalat" w:hAnsi="GHEA Grapalat"/>
          <w:sz w:val="20"/>
          <w:lang w:val="hy-AM"/>
        </w:rPr>
      </w:pPr>
    </w:p>
    <w:p w14:paraId="7460D9ED" w14:textId="77777777" w:rsidR="00071D1C" w:rsidRPr="000801A4" w:rsidRDefault="00071D1C" w:rsidP="00EF3662">
      <w:pPr>
        <w:rPr>
          <w:rFonts w:ascii="GHEA Grapalat" w:hAnsi="GHEA Grapalat"/>
          <w:sz w:val="20"/>
          <w:lang w:val="hy-AM"/>
        </w:rPr>
      </w:pPr>
    </w:p>
    <w:p w14:paraId="65D782B6" w14:textId="77777777" w:rsidR="00FB147B" w:rsidRPr="00192B25" w:rsidRDefault="00FB147B">
      <w:pPr>
        <w:rPr>
          <w:rFonts w:ascii="GHEA Grapalat" w:hAnsi="GHEA Grapalat"/>
          <w:i/>
          <w:sz w:val="18"/>
          <w:lang w:val="hy-AM"/>
        </w:rPr>
      </w:pPr>
      <w:r>
        <w:rPr>
          <w:rFonts w:ascii="GHEA Grapalat" w:hAnsi="GHEA Grapalat"/>
          <w:i/>
          <w:sz w:val="18"/>
          <w:lang w:val="hy-AM"/>
        </w:rPr>
        <w:br w:type="page"/>
      </w:r>
    </w:p>
    <w:p w14:paraId="42954658" w14:textId="58523C13" w:rsidR="00071D1C" w:rsidRPr="00991D6E" w:rsidRDefault="00071D1C" w:rsidP="00EF3662">
      <w:pPr>
        <w:jc w:val="right"/>
        <w:rPr>
          <w:rFonts w:ascii="GHEA Grapalat" w:hAnsi="GHEA Grapalat"/>
          <w:i/>
          <w:sz w:val="18"/>
          <w:lang w:val="hy-AM"/>
        </w:rPr>
      </w:pPr>
      <w:r w:rsidRPr="00A71D81">
        <w:rPr>
          <w:rFonts w:ascii="GHEA Grapalat" w:hAnsi="GHEA Grapalat"/>
          <w:i/>
          <w:sz w:val="18"/>
          <w:lang w:val="hy-AM"/>
        </w:rPr>
        <w:t xml:space="preserve">Հավելված N </w:t>
      </w:r>
      <w:r w:rsidRPr="00991D6E">
        <w:rPr>
          <w:rFonts w:ascii="GHEA Grapalat" w:hAnsi="GHEA Grapalat"/>
          <w:i/>
          <w:sz w:val="18"/>
          <w:lang w:val="hy-AM"/>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991D6E" w:rsidRDefault="00071D1C" w:rsidP="00EF3662">
      <w:pPr>
        <w:ind w:left="-142" w:firstLine="142"/>
        <w:jc w:val="center"/>
        <w:rPr>
          <w:rFonts w:ascii="GHEA Grapalat" w:hAnsi="GHEA Grapalat" w:cs="Sylfaen"/>
          <w:b/>
          <w:lang w:val="hy-AM"/>
        </w:rPr>
      </w:pPr>
    </w:p>
    <w:p w14:paraId="14F9B95B" w14:textId="77777777" w:rsidR="0038400D" w:rsidRPr="00991D6E"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92B2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801A4">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0801A4">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0801A4">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0801A4">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0801A4">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D2A37" w14:textId="77777777" w:rsidR="007012F7" w:rsidRDefault="007012F7">
      <w:r>
        <w:separator/>
      </w:r>
    </w:p>
  </w:endnote>
  <w:endnote w:type="continuationSeparator" w:id="0">
    <w:p w14:paraId="3AF46E39" w14:textId="77777777" w:rsidR="007012F7" w:rsidRDefault="00701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8CF3C52" w:usb2="00000016" w:usb3="00000000" w:csb0="0004001F" w:csb1="00000000"/>
  </w:font>
  <w:font w:name="MS Gothic">
    <w:altName w:val="Yu Gothic UI"/>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4B764" w14:textId="77777777" w:rsidR="007012F7" w:rsidRDefault="007012F7">
      <w:r>
        <w:separator/>
      </w:r>
    </w:p>
  </w:footnote>
  <w:footnote w:type="continuationSeparator" w:id="0">
    <w:p w14:paraId="29B80436" w14:textId="77777777" w:rsidR="007012F7" w:rsidRDefault="007012F7">
      <w:r>
        <w:continuationSeparator/>
      </w:r>
    </w:p>
  </w:footnote>
  <w:footnote w:id="1">
    <w:p w14:paraId="7E21AE53" w14:textId="77777777" w:rsidR="000801A4" w:rsidRPr="006265F4" w:rsidRDefault="000801A4"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714A4987" w14:textId="64AD5E67" w:rsidR="000801A4" w:rsidRPr="000B7538" w:rsidRDefault="000801A4"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0801A4" w:rsidRPr="000B7538" w:rsidRDefault="000801A4"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3">
    <w:p w14:paraId="25BE92AC" w14:textId="77777777" w:rsidR="000801A4" w:rsidRPr="005F1C06" w:rsidRDefault="000801A4"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45BFC759" w14:textId="77777777" w:rsidR="009D22B2" w:rsidRPr="006F2A6C" w:rsidRDefault="009D22B2" w:rsidP="009D22B2">
      <w:pPr>
        <w:pStyle w:val="af2"/>
        <w:jc w:val="both"/>
        <w:rPr>
          <w:rFonts w:ascii="Calibri" w:hAnsi="Calibri"/>
          <w:sz w:val="16"/>
          <w:szCs w:val="16"/>
          <w:lang w:val="hy-AM"/>
        </w:rPr>
      </w:pPr>
      <w:r w:rsidRPr="008F0772">
        <w:rPr>
          <w:rFonts w:ascii="GHEA Grapalat" w:hAnsi="GHEA Grapalat"/>
          <w:i/>
          <w:sz w:val="16"/>
          <w:szCs w:val="16"/>
          <w:highlight w:val="yellow"/>
          <w:lang w:val="af-ZA"/>
        </w:rPr>
        <w:t xml:space="preserve">** </w:t>
      </w:r>
      <w:r w:rsidRPr="008F0772">
        <w:rPr>
          <w:rFonts w:ascii="Calibri" w:hAnsi="Calibri"/>
          <w:sz w:val="16"/>
          <w:szCs w:val="16"/>
          <w:highlight w:val="yellow"/>
          <w:lang w:val="hy-AM"/>
        </w:rPr>
        <w:t xml:space="preserve">- </w:t>
      </w:r>
      <w:r w:rsidRPr="008F0772">
        <w:rPr>
          <w:rFonts w:ascii="GHEA Grapalat" w:hAnsi="GHEA Grapalat"/>
          <w:i/>
          <w:sz w:val="16"/>
          <w:szCs w:val="16"/>
          <w:highlight w:val="yellow"/>
          <w:lang w:val="en-US"/>
        </w:rPr>
        <w:t>ՀՀ</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ռեզիդենտ</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հանդիասցող</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մասնակիցը</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դիմում</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հայտարարությունը</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լրացնելիս</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նշում</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է</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Իրավաբանական</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անձանց</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պետական</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գրանցման</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իրավաբանական</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անձանց</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ստորաբաժանումների</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հիմնարկների</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և</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անհատ</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ձեռնարկատերերի</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պետական</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հաշվառման</w:t>
      </w:r>
      <w:r w:rsidRPr="008F0772">
        <w:rPr>
          <w:rFonts w:ascii="Calibri" w:hAnsi="Calibri" w:cs="Calibri"/>
          <w:i/>
          <w:sz w:val="16"/>
          <w:szCs w:val="16"/>
          <w:highlight w:val="yellow"/>
          <w:lang w:val="af-ZA"/>
        </w:rPr>
        <w:t> </w:t>
      </w:r>
      <w:r w:rsidRPr="008F0772">
        <w:rPr>
          <w:rFonts w:ascii="GHEA Grapalat" w:hAnsi="GHEA Grapalat" w:cs="GHEA Grapalat"/>
          <w:i/>
          <w:sz w:val="16"/>
          <w:szCs w:val="16"/>
          <w:highlight w:val="yellow"/>
          <w:lang w:val="en-US"/>
        </w:rPr>
        <w:t>մասին</w:t>
      </w:r>
      <w:r w:rsidRPr="008F0772">
        <w:rPr>
          <w:rFonts w:ascii="GHEA Grapalat" w:hAnsi="GHEA Grapalat" w:cs="GHEA Grapalat"/>
          <w:i/>
          <w:sz w:val="16"/>
          <w:szCs w:val="16"/>
          <w:highlight w:val="yellow"/>
          <w:lang w:val="af-ZA"/>
        </w:rPr>
        <w:t>»</w:t>
      </w:r>
      <w:r w:rsidRPr="008F0772">
        <w:rPr>
          <w:rFonts w:ascii="GHEA Grapalat" w:hAnsi="GHEA Grapalat"/>
          <w:i/>
          <w:sz w:val="16"/>
          <w:szCs w:val="16"/>
          <w:highlight w:val="yellow"/>
          <w:lang w:val="af-ZA"/>
        </w:rPr>
        <w:t xml:space="preserve"> </w:t>
      </w:r>
      <w:r w:rsidRPr="008F0772">
        <w:rPr>
          <w:rFonts w:ascii="GHEA Grapalat" w:hAnsi="GHEA Grapalat" w:cs="GHEA Grapalat"/>
          <w:i/>
          <w:sz w:val="16"/>
          <w:szCs w:val="16"/>
          <w:highlight w:val="yellow"/>
          <w:lang w:val="en-US"/>
        </w:rPr>
        <w:t>օրենքի</w:t>
      </w:r>
      <w:r w:rsidRPr="008F0772">
        <w:rPr>
          <w:rFonts w:ascii="GHEA Grapalat" w:hAnsi="GHEA Grapalat"/>
          <w:i/>
          <w:sz w:val="16"/>
          <w:szCs w:val="16"/>
          <w:highlight w:val="yellow"/>
          <w:lang w:val="af-ZA"/>
        </w:rPr>
        <w:t xml:space="preserve"> </w:t>
      </w:r>
      <w:r w:rsidRPr="008F0772">
        <w:rPr>
          <w:rFonts w:ascii="GHEA Grapalat" w:hAnsi="GHEA Grapalat" w:cs="GHEA Grapalat"/>
          <w:i/>
          <w:sz w:val="16"/>
          <w:szCs w:val="16"/>
          <w:highlight w:val="yellow"/>
          <w:lang w:val="en-US"/>
        </w:rPr>
        <w:t>համաձայն՝</w:t>
      </w:r>
      <w:r w:rsidRPr="008F0772">
        <w:rPr>
          <w:rFonts w:ascii="GHEA Grapalat" w:hAnsi="GHEA Grapalat"/>
          <w:i/>
          <w:sz w:val="16"/>
          <w:szCs w:val="16"/>
          <w:highlight w:val="yellow"/>
          <w:lang w:val="af-ZA"/>
        </w:rPr>
        <w:t xml:space="preserve"> </w:t>
      </w:r>
      <w:r w:rsidRPr="008F0772">
        <w:rPr>
          <w:rFonts w:ascii="GHEA Grapalat" w:hAnsi="GHEA Grapalat" w:cs="GHEA Grapalat"/>
          <w:i/>
          <w:sz w:val="16"/>
          <w:szCs w:val="16"/>
          <w:highlight w:val="yellow"/>
          <w:lang w:val="en-US"/>
        </w:rPr>
        <w:t>իրավաբանական</w:t>
      </w:r>
      <w:r w:rsidRPr="008F0772">
        <w:rPr>
          <w:rFonts w:ascii="GHEA Grapalat" w:hAnsi="GHEA Grapalat"/>
          <w:i/>
          <w:sz w:val="16"/>
          <w:szCs w:val="16"/>
          <w:highlight w:val="yellow"/>
          <w:lang w:val="af-ZA"/>
        </w:rPr>
        <w:t xml:space="preserve"> </w:t>
      </w:r>
      <w:r w:rsidRPr="008F0772">
        <w:rPr>
          <w:rFonts w:ascii="GHEA Grapalat" w:hAnsi="GHEA Grapalat" w:cs="GHEA Grapalat"/>
          <w:i/>
          <w:sz w:val="16"/>
          <w:szCs w:val="16"/>
          <w:highlight w:val="yellow"/>
          <w:lang w:val="en-US"/>
        </w:rPr>
        <w:t>անձանց</w:t>
      </w:r>
      <w:r w:rsidRPr="008F0772">
        <w:rPr>
          <w:rFonts w:ascii="GHEA Grapalat" w:hAnsi="GHEA Grapalat"/>
          <w:i/>
          <w:sz w:val="16"/>
          <w:szCs w:val="16"/>
          <w:highlight w:val="yellow"/>
          <w:lang w:val="af-ZA"/>
        </w:rPr>
        <w:t xml:space="preserve"> </w:t>
      </w:r>
      <w:r w:rsidRPr="008F0772">
        <w:rPr>
          <w:rFonts w:ascii="GHEA Grapalat" w:hAnsi="GHEA Grapalat" w:cs="GHEA Grapalat"/>
          <w:i/>
          <w:sz w:val="16"/>
          <w:szCs w:val="16"/>
          <w:highlight w:val="yellow"/>
          <w:lang w:val="en-US"/>
        </w:rPr>
        <w:t>պետական</w:t>
      </w:r>
      <w:r w:rsidRPr="008F0772">
        <w:rPr>
          <w:rFonts w:ascii="GHEA Grapalat" w:hAnsi="GHEA Grapalat"/>
          <w:i/>
          <w:sz w:val="16"/>
          <w:szCs w:val="16"/>
          <w:highlight w:val="yellow"/>
          <w:lang w:val="af-ZA"/>
        </w:rPr>
        <w:t xml:space="preserve"> </w:t>
      </w:r>
      <w:r w:rsidRPr="008F0772">
        <w:rPr>
          <w:rFonts w:ascii="GHEA Grapalat" w:hAnsi="GHEA Grapalat" w:cs="GHEA Grapalat"/>
          <w:i/>
          <w:sz w:val="16"/>
          <w:szCs w:val="16"/>
          <w:highlight w:val="yellow"/>
          <w:lang w:val="en-US"/>
        </w:rPr>
        <w:t>ռեգիստրի</w:t>
      </w:r>
      <w:r w:rsidRPr="008F0772">
        <w:rPr>
          <w:rFonts w:ascii="GHEA Grapalat" w:hAnsi="GHEA Grapalat"/>
          <w:i/>
          <w:sz w:val="16"/>
          <w:szCs w:val="16"/>
          <w:highlight w:val="yellow"/>
          <w:lang w:val="af-ZA"/>
        </w:rPr>
        <w:t xml:space="preserve"> </w:t>
      </w:r>
      <w:r w:rsidRPr="008F0772">
        <w:rPr>
          <w:rFonts w:ascii="GHEA Grapalat" w:hAnsi="GHEA Grapalat" w:cs="GHEA Grapalat"/>
          <w:i/>
          <w:sz w:val="16"/>
          <w:szCs w:val="16"/>
          <w:highlight w:val="yellow"/>
          <w:lang w:val="en-US"/>
        </w:rPr>
        <w:t>գործակալությունում</w:t>
      </w:r>
      <w:r w:rsidRPr="008F0772">
        <w:rPr>
          <w:rFonts w:ascii="GHEA Grapalat" w:hAnsi="GHEA Grapalat"/>
          <w:i/>
          <w:sz w:val="16"/>
          <w:szCs w:val="16"/>
          <w:highlight w:val="yellow"/>
          <w:lang w:val="af-ZA"/>
        </w:rPr>
        <w:t xml:space="preserve"> </w:t>
      </w:r>
      <w:r w:rsidRPr="008F0772">
        <w:rPr>
          <w:rFonts w:ascii="GHEA Grapalat" w:hAnsi="GHEA Grapalat" w:cs="GHEA Grapalat"/>
          <w:i/>
          <w:sz w:val="16"/>
          <w:szCs w:val="16"/>
          <w:highlight w:val="yellow"/>
          <w:lang w:val="en-US"/>
        </w:rPr>
        <w:t>գրանցած՝</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իր</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իրական</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շահառուների</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վերաբերյալ</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տեղեկություններ</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պարունակող</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կայքէջի</w:t>
      </w:r>
      <w:r w:rsidRPr="008F0772">
        <w:rPr>
          <w:rFonts w:ascii="GHEA Grapalat" w:hAnsi="GHEA Grapalat"/>
          <w:i/>
          <w:sz w:val="16"/>
          <w:szCs w:val="16"/>
          <w:highlight w:val="yellow"/>
          <w:lang w:val="af-ZA"/>
        </w:rPr>
        <w:t xml:space="preserve"> </w:t>
      </w:r>
      <w:r w:rsidRPr="008F0772">
        <w:rPr>
          <w:rFonts w:ascii="GHEA Grapalat" w:hAnsi="GHEA Grapalat"/>
          <w:i/>
          <w:sz w:val="16"/>
          <w:szCs w:val="16"/>
          <w:highlight w:val="yellow"/>
          <w:lang w:val="en-US"/>
        </w:rPr>
        <w:t>հղումը՝</w:t>
      </w:r>
      <w:r w:rsidRPr="002B6991">
        <w:rPr>
          <w:rFonts w:ascii="GHEA Grapalat" w:hAnsi="GHEA Grapalat"/>
          <w:i/>
          <w:sz w:val="16"/>
          <w:szCs w:val="16"/>
          <w:lang w:val="af-ZA"/>
        </w:rPr>
        <w:t xml:space="preserve"> </w:t>
      </w:r>
    </w:p>
    <w:p w14:paraId="694F7A1F" w14:textId="77777777" w:rsidR="009D22B2" w:rsidRPr="002B6991" w:rsidRDefault="009D22B2" w:rsidP="009D22B2">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icrosoft YaHei" w:eastAsia="Microsoft YaHei" w:hAnsi="Microsoft YaHei" w:cs="Microsoft YaHei" w:hint="eastAsia"/>
          <w:i/>
          <w:sz w:val="16"/>
          <w:szCs w:val="16"/>
          <w:lang w:val="hy-AM" w:eastAsia="ru-RU"/>
        </w:rPr>
        <w:t>․</w:t>
      </w:r>
      <w:r w:rsidRPr="002B6991">
        <w:rPr>
          <w:rFonts w:ascii="GHEA Grapalat" w:hAnsi="GHEA Grapalat"/>
          <w:i/>
          <w:sz w:val="16"/>
          <w:szCs w:val="16"/>
          <w:lang w:val="hy-AM" w:eastAsia="ru-RU"/>
        </w:rPr>
        <w:t>2-ի&gt;&gt; բառերով,</w:t>
      </w:r>
    </w:p>
    <w:p w14:paraId="290CDA78" w14:textId="77777777" w:rsidR="009D22B2" w:rsidRPr="002B6991" w:rsidRDefault="009D22B2" w:rsidP="009D22B2">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41DA24C" w14:textId="77777777" w:rsidR="00495FE7" w:rsidRPr="009D22B2" w:rsidRDefault="00495FE7" w:rsidP="005F1C06">
      <w:pPr>
        <w:pStyle w:val="af2"/>
        <w:jc w:val="both"/>
        <w:rPr>
          <w:rFonts w:ascii="GHEA Grapalat" w:hAnsi="GHEA Grapalat"/>
          <w:i/>
          <w:lang w:val="hy-AM"/>
        </w:rPr>
      </w:pPr>
    </w:p>
    <w:p w14:paraId="2FE82E3A" w14:textId="77777777" w:rsidR="00495FE7" w:rsidRPr="008C7473" w:rsidRDefault="00495FE7"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0801A4" w:rsidRPr="00BF58CA" w:rsidRDefault="000801A4" w:rsidP="005F1C06">
      <w:pPr>
        <w:pStyle w:val="af2"/>
        <w:jc w:val="both"/>
        <w:rPr>
          <w:rFonts w:ascii="GHEA Grapalat" w:hAnsi="GHEA Grapalat"/>
          <w:i/>
          <w:sz w:val="16"/>
          <w:szCs w:val="16"/>
          <w:lang w:val="hy-AM"/>
        </w:rPr>
      </w:pPr>
    </w:p>
    <w:p w14:paraId="7DCC7BCC" w14:textId="77777777" w:rsidR="000801A4" w:rsidRPr="00B20703" w:rsidDel="006C3873" w:rsidRDefault="000801A4" w:rsidP="00CE3A99">
      <w:pPr>
        <w:jc w:val="both"/>
        <w:rPr>
          <w:del w:id="6" w:author="User" w:date="2019-05-26T09:52:00Z"/>
          <w:rFonts w:ascii="GHEA Grapalat" w:hAnsi="GHEA Grapalat" w:cs="Sylfaen"/>
          <w:sz w:val="20"/>
          <w:lang w:val="hy-AM"/>
        </w:rPr>
      </w:pPr>
    </w:p>
  </w:footnote>
  <w:footnote w:id="4">
    <w:p w14:paraId="28B63088" w14:textId="77777777" w:rsidR="000801A4" w:rsidRPr="006265F4" w:rsidRDefault="000801A4"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0801A4" w:rsidRPr="006265F4" w:rsidRDefault="000801A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0801A4" w:rsidRPr="006265F4" w:rsidDel="00856FDE" w:rsidRDefault="000801A4" w:rsidP="00B2572B">
      <w:pPr>
        <w:pStyle w:val="af2"/>
        <w:rPr>
          <w:del w:id="9" w:author="User" w:date="2019-05-26T09:57:00Z"/>
          <w:i/>
          <w:lang w:val="af-ZA"/>
        </w:rPr>
      </w:pPr>
    </w:p>
  </w:footnote>
  <w:footnote w:id="5">
    <w:p w14:paraId="39FC6E4D" w14:textId="0C4FB72C" w:rsidR="000801A4" w:rsidRPr="00C65A05" w:rsidRDefault="000801A4"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41AA5916" w14:textId="77777777" w:rsidR="000801A4" w:rsidRPr="006265F4" w:rsidRDefault="000801A4"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0801A4" w:rsidRPr="006265F4" w:rsidDel="007942E8" w:rsidRDefault="000801A4"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E87345B" w14:textId="77777777" w:rsidR="000801A4" w:rsidRPr="006265F4" w:rsidDel="007942E8" w:rsidRDefault="000801A4" w:rsidP="00071D1C">
      <w:pPr>
        <w:pStyle w:val="af2"/>
        <w:jc w:val="both"/>
        <w:rPr>
          <w:del w:id="1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73F04998" w14:textId="77777777" w:rsidR="000801A4" w:rsidRPr="006265F4" w:rsidDel="002877FC" w:rsidRDefault="000801A4" w:rsidP="00071D1C">
      <w:pPr>
        <w:pStyle w:val="af2"/>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64443172" w14:textId="77777777" w:rsidR="000801A4" w:rsidRPr="006265F4" w:rsidDel="002877FC" w:rsidRDefault="000801A4" w:rsidP="00071D1C">
      <w:pPr>
        <w:pStyle w:val="af2"/>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14:paraId="013DD12D" w14:textId="4181C4C5" w:rsidR="000801A4" w:rsidRPr="008C7473" w:rsidRDefault="000801A4">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1A4"/>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77EA0"/>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B25"/>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4E2"/>
    <w:rsid w:val="00217710"/>
    <w:rsid w:val="00220491"/>
    <w:rsid w:val="00220ACB"/>
    <w:rsid w:val="00220C7C"/>
    <w:rsid w:val="002218FE"/>
    <w:rsid w:val="002226F1"/>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0FFD"/>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5E2"/>
    <w:rsid w:val="00294BD5"/>
    <w:rsid w:val="00294FFF"/>
    <w:rsid w:val="0029515A"/>
    <w:rsid w:val="00296466"/>
    <w:rsid w:val="00296A9F"/>
    <w:rsid w:val="00296F9E"/>
    <w:rsid w:val="002A058F"/>
    <w:rsid w:val="002A10B2"/>
    <w:rsid w:val="002A1FAC"/>
    <w:rsid w:val="002A26AE"/>
    <w:rsid w:val="002A2C2E"/>
    <w:rsid w:val="002A3785"/>
    <w:rsid w:val="002A4426"/>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6E3"/>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F38"/>
    <w:rsid w:val="002F1AB3"/>
    <w:rsid w:val="002F2B23"/>
    <w:rsid w:val="002F2C5F"/>
    <w:rsid w:val="002F2CE0"/>
    <w:rsid w:val="002F3554"/>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6D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B5F"/>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398"/>
    <w:rsid w:val="004813B3"/>
    <w:rsid w:val="00482EBE"/>
    <w:rsid w:val="00482F6F"/>
    <w:rsid w:val="00483944"/>
    <w:rsid w:val="0048419C"/>
    <w:rsid w:val="00484FED"/>
    <w:rsid w:val="004859E2"/>
    <w:rsid w:val="004863E1"/>
    <w:rsid w:val="00486B55"/>
    <w:rsid w:val="004874EC"/>
    <w:rsid w:val="0049223B"/>
    <w:rsid w:val="004929E4"/>
    <w:rsid w:val="00493AF9"/>
    <w:rsid w:val="00495FE7"/>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1D"/>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942"/>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2798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E1B"/>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16D"/>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0B0A"/>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06D8"/>
    <w:rsid w:val="00651408"/>
    <w:rsid w:val="006516CA"/>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560"/>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2F7"/>
    <w:rsid w:val="007019EA"/>
    <w:rsid w:val="007032AC"/>
    <w:rsid w:val="00703303"/>
    <w:rsid w:val="007035C9"/>
    <w:rsid w:val="00703C74"/>
    <w:rsid w:val="007043A8"/>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120"/>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732"/>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6887"/>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B05"/>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949"/>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B4B"/>
    <w:rsid w:val="00886EFE"/>
    <w:rsid w:val="008870AF"/>
    <w:rsid w:val="00887807"/>
    <w:rsid w:val="008916DE"/>
    <w:rsid w:val="008920F8"/>
    <w:rsid w:val="008936AC"/>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054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D6E"/>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1632"/>
    <w:rsid w:val="009B3CA3"/>
    <w:rsid w:val="009B5889"/>
    <w:rsid w:val="009B58F7"/>
    <w:rsid w:val="009B5ED1"/>
    <w:rsid w:val="009B6D58"/>
    <w:rsid w:val="009B7802"/>
    <w:rsid w:val="009C12F2"/>
    <w:rsid w:val="009C1A9B"/>
    <w:rsid w:val="009C1D0F"/>
    <w:rsid w:val="009C370D"/>
    <w:rsid w:val="009C3A21"/>
    <w:rsid w:val="009C3B73"/>
    <w:rsid w:val="009C3EC5"/>
    <w:rsid w:val="009C6103"/>
    <w:rsid w:val="009C7DD3"/>
    <w:rsid w:val="009D03A4"/>
    <w:rsid w:val="009D158E"/>
    <w:rsid w:val="009D22B2"/>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66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426"/>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3C35"/>
    <w:rsid w:val="00A954C9"/>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1DD"/>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0DA"/>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624"/>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5F91"/>
    <w:rsid w:val="00BF74AB"/>
    <w:rsid w:val="00BF762F"/>
    <w:rsid w:val="00BF7D70"/>
    <w:rsid w:val="00C008F7"/>
    <w:rsid w:val="00C00E33"/>
    <w:rsid w:val="00C010D8"/>
    <w:rsid w:val="00C0193C"/>
    <w:rsid w:val="00C01EE8"/>
    <w:rsid w:val="00C024D3"/>
    <w:rsid w:val="00C027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D9B"/>
    <w:rsid w:val="00C232E0"/>
    <w:rsid w:val="00C23B1B"/>
    <w:rsid w:val="00C23D48"/>
    <w:rsid w:val="00C23F1D"/>
    <w:rsid w:val="00C24256"/>
    <w:rsid w:val="00C25B21"/>
    <w:rsid w:val="00C26B4D"/>
    <w:rsid w:val="00C26CF7"/>
    <w:rsid w:val="00C27455"/>
    <w:rsid w:val="00C27BE3"/>
    <w:rsid w:val="00C3130B"/>
    <w:rsid w:val="00C31373"/>
    <w:rsid w:val="00C324F0"/>
    <w:rsid w:val="00C3337C"/>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099"/>
    <w:rsid w:val="00C56BBA"/>
    <w:rsid w:val="00C57D7E"/>
    <w:rsid w:val="00C6056C"/>
    <w:rsid w:val="00C611EE"/>
    <w:rsid w:val="00C6231C"/>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23A"/>
    <w:rsid w:val="00C73B31"/>
    <w:rsid w:val="00C73E62"/>
    <w:rsid w:val="00C747CB"/>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312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5EFA"/>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25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66D6"/>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833"/>
    <w:rsid w:val="00E24EBF"/>
    <w:rsid w:val="00E25D59"/>
    <w:rsid w:val="00E2620A"/>
    <w:rsid w:val="00E26A48"/>
    <w:rsid w:val="00E26DCE"/>
    <w:rsid w:val="00E30D12"/>
    <w:rsid w:val="00E31A0F"/>
    <w:rsid w:val="00E326DD"/>
    <w:rsid w:val="00E327B8"/>
    <w:rsid w:val="00E34189"/>
    <w:rsid w:val="00E34F0D"/>
    <w:rsid w:val="00E35235"/>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C1F"/>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47B"/>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79F09-344A-443A-B9DD-0F1E0B9DB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21791</Words>
  <Characters>124213</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145713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71</cp:revision>
  <cp:lastPrinted>2018-02-16T07:12:00Z</cp:lastPrinted>
  <dcterms:created xsi:type="dcterms:W3CDTF">2022-10-31T10:53:00Z</dcterms:created>
  <dcterms:modified xsi:type="dcterms:W3CDTF">2023-05-19T12:58:00Z</dcterms:modified>
</cp:coreProperties>
</file>